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2C0B0" w14:textId="76772408" w:rsidR="005C1A14" w:rsidRDefault="005C1A14" w:rsidP="00F359DA">
      <w:pPr>
        <w:shd w:val="clear" w:color="auto" w:fill="FFFFFF"/>
        <w:jc w:val="both"/>
        <w:rPr>
          <w:rFonts w:asciiTheme="minorHAnsi" w:hAnsiTheme="minorHAnsi" w:cstheme="minorHAnsi"/>
          <w:color w:val="222222"/>
          <w:szCs w:val="22"/>
          <w:lang w:val="es-C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"/>
        <w:gridCol w:w="1580"/>
        <w:gridCol w:w="2835"/>
        <w:gridCol w:w="425"/>
        <w:gridCol w:w="284"/>
        <w:gridCol w:w="1701"/>
        <w:gridCol w:w="3111"/>
      </w:tblGrid>
      <w:tr w:rsidR="00D427DB" w14:paraId="5EA37901" w14:textId="08FB46F6" w:rsidTr="00DA59F1">
        <w:tc>
          <w:tcPr>
            <w:tcW w:w="258" w:type="dxa"/>
          </w:tcPr>
          <w:p w14:paraId="3D83D2A9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shd w:val="clear" w:color="auto" w:fill="BFBFBF" w:themeFill="background1" w:themeFillShade="BF"/>
          </w:tcPr>
          <w:p w14:paraId="05357391" w14:textId="1238AE0A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De: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E9F30CE" w14:textId="0AF4B36D" w:rsidR="00D427DB" w:rsidRPr="00CC5A4C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  <w:proofErr w:type="spellStart"/>
            <w:r w:rsidRPr="00CC5A4C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D</w:t>
            </w:r>
            <w:r w:rsidR="00DD4C81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anish</w:t>
            </w:r>
            <w:proofErr w:type="spellEnd"/>
            <w:r w:rsidR="00DD4C81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 xml:space="preserve"> </w:t>
            </w:r>
            <w:proofErr w:type="spellStart"/>
            <w:r w:rsidR="00DD4C81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Refugee</w:t>
            </w:r>
            <w:proofErr w:type="spellEnd"/>
            <w:r w:rsidR="00DD4C81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 xml:space="preserve"> </w:t>
            </w:r>
            <w:r w:rsidR="00D4032F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Council</w:t>
            </w:r>
            <w:r w:rsidRPr="00CC5A4C"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03257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A3815D7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4AA91AD" w14:textId="001D7047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Para: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313" w14:textId="5EC4E13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  <w:tr w:rsidR="00D427DB" w14:paraId="6764F062" w14:textId="42208C91" w:rsidTr="00DA59F1">
        <w:tc>
          <w:tcPr>
            <w:tcW w:w="258" w:type="dxa"/>
          </w:tcPr>
          <w:p w14:paraId="40660F6D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shd w:val="clear" w:color="auto" w:fill="BFBFBF" w:themeFill="background1" w:themeFillShade="BF"/>
          </w:tcPr>
          <w:p w14:paraId="266AB04D" w14:textId="237976BF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Direccion 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5FA3C6F" w14:textId="13AC9730" w:rsidR="00D427DB" w:rsidRPr="00CC5A4C" w:rsidRDefault="00C35204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Urb. La Corraleja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D4C95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99FDD4C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34F99F67" w14:textId="0468F5E4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Direccion 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AAB" w14:textId="4200D485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  <w:tr w:rsidR="00D427DB" w14:paraId="243B456D" w14:textId="0E531E71" w:rsidTr="00DA59F1">
        <w:tc>
          <w:tcPr>
            <w:tcW w:w="258" w:type="dxa"/>
          </w:tcPr>
          <w:p w14:paraId="2666C1C2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shd w:val="clear" w:color="auto" w:fill="BFBFBF" w:themeFill="background1" w:themeFillShade="BF"/>
          </w:tcPr>
          <w:p w14:paraId="4F24075E" w14:textId="05CD514F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Direccion 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43B7D76" w14:textId="20ED63AF" w:rsidR="00D427DB" w:rsidRPr="00CC5A4C" w:rsidRDefault="00C35204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Av. Barra Vieja, Los Corrales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8E950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D2B8CE9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7AC9A13B" w14:textId="49ADD1BE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Direccion 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78E" w14:textId="25578091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  <w:tr w:rsidR="00D427DB" w14:paraId="0C4AAB0E" w14:textId="060D4B9B" w:rsidTr="00DA59F1">
        <w:tc>
          <w:tcPr>
            <w:tcW w:w="258" w:type="dxa"/>
          </w:tcPr>
          <w:p w14:paraId="10E33D25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shd w:val="clear" w:color="auto" w:fill="BFBFBF" w:themeFill="background1" w:themeFillShade="BF"/>
          </w:tcPr>
          <w:p w14:paraId="78AD600C" w14:textId="30B507F6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Ciudad: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E4AA1A0" w14:textId="55A27E9F" w:rsidR="00D427DB" w:rsidRPr="00CC5A4C" w:rsidRDefault="00C35204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Guasdualito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734F2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B26D5C4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1BE3C6B4" w14:textId="2C544ACA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Ciudad: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261E" w14:textId="34E5CE7B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  <w:tr w:rsidR="00D427DB" w14:paraId="34134B02" w14:textId="5CD0417A" w:rsidTr="00DA59F1">
        <w:tc>
          <w:tcPr>
            <w:tcW w:w="258" w:type="dxa"/>
          </w:tcPr>
          <w:p w14:paraId="2790EC63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shd w:val="clear" w:color="auto" w:fill="BFBFBF" w:themeFill="background1" w:themeFillShade="BF"/>
          </w:tcPr>
          <w:p w14:paraId="7DC9638F" w14:textId="2BFF2E0D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País: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1FD5DBC" w14:textId="288F1D51" w:rsidR="00D427DB" w:rsidRPr="00CC5A4C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Venezuela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1C7A4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F54D052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33C8A94A" w14:textId="38C5F622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País: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DE08" w14:textId="6F2F0831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  <w:tr w:rsidR="00D427DB" w14:paraId="184B6EAD" w14:textId="434112F1" w:rsidTr="00DA59F1">
        <w:tc>
          <w:tcPr>
            <w:tcW w:w="258" w:type="dxa"/>
            <w:tcBorders>
              <w:bottom w:val="single" w:sz="4" w:space="0" w:color="auto"/>
            </w:tcBorders>
          </w:tcPr>
          <w:p w14:paraId="63315E5F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7FE49C3" w14:textId="77967FB6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Telefono: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7160A337" w14:textId="679F14F2" w:rsidR="00D427DB" w:rsidRPr="00D90F0C" w:rsidRDefault="00C35204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  <w:t>0412-1208378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26C0B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1D7AD9A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1A2BAAFD" w14:textId="1D804C86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Telefono: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A33" w14:textId="7A5A32E3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  <w:tr w:rsidR="00D427DB" w14:paraId="77921994" w14:textId="5093CF16" w:rsidTr="00DA59F1"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19042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7EA4E" w14:textId="77777777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459E7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49A2CB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EF74892" w14:textId="77777777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FA7E892" w14:textId="5E045FCF" w:rsidR="00D427DB" w:rsidRPr="00837BD0" w:rsidRDefault="00D427DB" w:rsidP="00D427DB">
            <w:pPr>
              <w:jc w:val="both"/>
              <w:rPr>
                <w:rFonts w:asciiTheme="minorHAnsi" w:hAnsiTheme="minorHAnsi" w:cstheme="minorHAnsi"/>
                <w:b/>
                <w:bCs/>
                <w:color w:val="222222"/>
                <w:szCs w:val="22"/>
                <w:lang w:val="es-CO"/>
              </w:rPr>
            </w:pPr>
            <w:r w:rsidRPr="00837BD0">
              <w:rPr>
                <w:b/>
                <w:bCs/>
              </w:rPr>
              <w:t>E-mail: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9EA" w14:textId="715F2EAA" w:rsidR="00D427DB" w:rsidRDefault="00D427DB" w:rsidP="00D427DB">
            <w:pPr>
              <w:jc w:val="both"/>
              <w:rPr>
                <w:rFonts w:asciiTheme="minorHAnsi" w:hAnsiTheme="minorHAnsi" w:cstheme="minorHAnsi"/>
                <w:color w:val="222222"/>
                <w:szCs w:val="22"/>
                <w:lang w:val="es-CO"/>
              </w:rPr>
            </w:pPr>
          </w:p>
        </w:tc>
      </w:tr>
    </w:tbl>
    <w:p w14:paraId="53AE5019" w14:textId="6143BF66" w:rsidR="005C1A14" w:rsidRDefault="005C1A14" w:rsidP="00F359DA">
      <w:pPr>
        <w:shd w:val="clear" w:color="auto" w:fill="FFFFFF"/>
        <w:jc w:val="both"/>
        <w:rPr>
          <w:rFonts w:asciiTheme="minorHAnsi" w:hAnsiTheme="minorHAnsi" w:cstheme="minorHAnsi"/>
          <w:color w:val="222222"/>
          <w:szCs w:val="22"/>
          <w:lang w:val="es-CO"/>
        </w:rPr>
      </w:pPr>
    </w:p>
    <w:p w14:paraId="2974828A" w14:textId="5AE63108" w:rsidR="00911425" w:rsidRPr="00F359DA" w:rsidRDefault="004456D2" w:rsidP="00F359DA">
      <w:pPr>
        <w:shd w:val="clear" w:color="auto" w:fill="FFFFFF"/>
        <w:jc w:val="both"/>
        <w:rPr>
          <w:rFonts w:asciiTheme="minorHAnsi" w:hAnsiTheme="minorHAnsi" w:cstheme="minorHAnsi"/>
          <w:b/>
          <w:color w:val="222222"/>
          <w:szCs w:val="22"/>
          <w:lang w:val="es-CO"/>
        </w:rPr>
      </w:pPr>
      <w:r w:rsidRPr="00F359DA">
        <w:rPr>
          <w:rFonts w:asciiTheme="minorHAnsi" w:hAnsiTheme="minorHAnsi" w:cstheme="minorHAnsi"/>
          <w:color w:val="222222"/>
          <w:szCs w:val="22"/>
          <w:lang w:val="es-CO"/>
        </w:rPr>
        <w:t xml:space="preserve">El Consejo </w:t>
      </w:r>
      <w:r w:rsidR="007967CE">
        <w:rPr>
          <w:rFonts w:asciiTheme="minorHAnsi" w:hAnsiTheme="minorHAnsi" w:cstheme="minorHAnsi"/>
          <w:color w:val="222222"/>
          <w:szCs w:val="22"/>
          <w:lang w:val="es-CO"/>
        </w:rPr>
        <w:t>D</w:t>
      </w:r>
      <w:r w:rsidR="007967CE" w:rsidRPr="00F359DA">
        <w:rPr>
          <w:rFonts w:asciiTheme="minorHAnsi" w:hAnsiTheme="minorHAnsi" w:cstheme="minorHAnsi"/>
          <w:color w:val="222222"/>
          <w:szCs w:val="22"/>
          <w:lang w:val="es-CO"/>
        </w:rPr>
        <w:t>anés</w:t>
      </w:r>
      <w:r w:rsidRPr="00F359DA">
        <w:rPr>
          <w:rFonts w:asciiTheme="minorHAnsi" w:hAnsiTheme="minorHAnsi" w:cstheme="minorHAnsi"/>
          <w:color w:val="222222"/>
          <w:szCs w:val="22"/>
          <w:lang w:val="es-CO"/>
        </w:rPr>
        <w:t xml:space="preserve"> para los </w:t>
      </w:r>
      <w:r w:rsidR="000D4515">
        <w:rPr>
          <w:rFonts w:asciiTheme="minorHAnsi" w:hAnsiTheme="minorHAnsi" w:cstheme="minorHAnsi"/>
          <w:color w:val="222222"/>
          <w:szCs w:val="22"/>
          <w:lang w:val="es-CO"/>
        </w:rPr>
        <w:t>R</w:t>
      </w:r>
      <w:r w:rsidRPr="00F359DA">
        <w:rPr>
          <w:rFonts w:asciiTheme="minorHAnsi" w:hAnsiTheme="minorHAnsi" w:cstheme="minorHAnsi"/>
          <w:color w:val="222222"/>
          <w:szCs w:val="22"/>
          <w:lang w:val="es-CO"/>
        </w:rPr>
        <w:t>efugiados</w:t>
      </w:r>
      <w:r w:rsidR="00911425" w:rsidRPr="00F359DA">
        <w:rPr>
          <w:rFonts w:asciiTheme="minorHAnsi" w:hAnsiTheme="minorHAnsi" w:cstheme="minorHAnsi"/>
          <w:color w:val="222222"/>
          <w:szCs w:val="22"/>
          <w:lang w:val="es-CO"/>
        </w:rPr>
        <w:t xml:space="preserve"> (DRC)</w:t>
      </w:r>
      <w:r w:rsidR="00911425" w:rsidRPr="00F359DA">
        <w:rPr>
          <w:rFonts w:asciiTheme="minorHAnsi" w:hAnsiTheme="minorHAnsi" w:cstheme="minorHAnsi"/>
          <w:szCs w:val="22"/>
          <w:lang w:val="es-CO"/>
        </w:rPr>
        <w:t xml:space="preserve"> </w:t>
      </w:r>
      <w:r w:rsidRPr="00F359DA">
        <w:rPr>
          <w:rFonts w:asciiTheme="minorHAnsi" w:hAnsiTheme="minorHAnsi" w:cstheme="minorHAnsi"/>
          <w:szCs w:val="22"/>
          <w:lang w:val="es-CO"/>
        </w:rPr>
        <w:t>le solicita present</w:t>
      </w:r>
      <w:r w:rsidR="00757FE1" w:rsidRPr="00F359DA">
        <w:rPr>
          <w:rFonts w:asciiTheme="minorHAnsi" w:hAnsiTheme="minorHAnsi" w:cstheme="minorHAnsi"/>
          <w:szCs w:val="22"/>
          <w:lang w:val="es-CO"/>
        </w:rPr>
        <w:t>a</w:t>
      </w:r>
      <w:r w:rsidRPr="00F359DA">
        <w:rPr>
          <w:rFonts w:asciiTheme="minorHAnsi" w:hAnsiTheme="minorHAnsi" w:cstheme="minorHAnsi"/>
          <w:szCs w:val="22"/>
          <w:lang w:val="es-CO"/>
        </w:rPr>
        <w:t xml:space="preserve">r la </w:t>
      </w:r>
      <w:r w:rsidR="007967CE" w:rsidRPr="00F359DA">
        <w:rPr>
          <w:rFonts w:asciiTheme="minorHAnsi" w:hAnsiTheme="minorHAnsi" w:cstheme="minorHAnsi"/>
          <w:szCs w:val="22"/>
          <w:lang w:val="es-CO"/>
        </w:rPr>
        <w:t>cotización</w:t>
      </w:r>
      <w:r w:rsidRPr="00F359DA">
        <w:rPr>
          <w:rFonts w:asciiTheme="minorHAnsi" w:hAnsiTheme="minorHAnsi" w:cstheme="minorHAnsi"/>
          <w:szCs w:val="22"/>
          <w:lang w:val="es-CO"/>
        </w:rPr>
        <w:t xml:space="preserve"> </w:t>
      </w:r>
      <w:r w:rsidR="00A40FEE">
        <w:rPr>
          <w:rFonts w:asciiTheme="minorHAnsi" w:hAnsiTheme="minorHAnsi" w:cstheme="minorHAnsi"/>
          <w:szCs w:val="22"/>
          <w:lang w:val="es-CO"/>
        </w:rPr>
        <w:t>para</w:t>
      </w:r>
      <w:r w:rsidRPr="00F359DA">
        <w:rPr>
          <w:rFonts w:asciiTheme="minorHAnsi" w:hAnsiTheme="minorHAnsi" w:cstheme="minorHAnsi"/>
          <w:szCs w:val="22"/>
          <w:lang w:val="es-CO"/>
        </w:rPr>
        <w:t xml:space="preserve"> el suministro de los </w:t>
      </w:r>
      <w:r w:rsidR="007967CE" w:rsidRPr="00F359DA">
        <w:rPr>
          <w:rFonts w:asciiTheme="minorHAnsi" w:hAnsiTheme="minorHAnsi" w:cstheme="minorHAnsi"/>
          <w:szCs w:val="22"/>
          <w:lang w:val="es-CO"/>
        </w:rPr>
        <w:t>ítems</w:t>
      </w:r>
      <w:r w:rsidRPr="00F359DA">
        <w:rPr>
          <w:rFonts w:asciiTheme="minorHAnsi" w:hAnsiTheme="minorHAnsi" w:cstheme="minorHAnsi"/>
          <w:szCs w:val="22"/>
          <w:lang w:val="es-CO"/>
        </w:rPr>
        <w:t xml:space="preserve"> listados en el anexo formato de oferta nombrado </w:t>
      </w:r>
      <w:r w:rsidR="00571EB8">
        <w:rPr>
          <w:rFonts w:asciiTheme="minorHAnsi" w:hAnsiTheme="minorHAnsi" w:cstheme="minorHAnsi"/>
          <w:szCs w:val="22"/>
          <w:lang w:val="es-CO"/>
        </w:rPr>
        <w:t xml:space="preserve">ITB </w:t>
      </w:r>
      <w:r w:rsidRPr="00F359DA">
        <w:rPr>
          <w:rFonts w:asciiTheme="minorHAnsi" w:hAnsiTheme="minorHAnsi" w:cstheme="minorHAnsi"/>
          <w:szCs w:val="22"/>
          <w:lang w:val="es-CO"/>
        </w:rPr>
        <w:t>N</w:t>
      </w:r>
      <w:r w:rsidR="00F359DA" w:rsidRPr="00F359DA">
        <w:rPr>
          <w:rFonts w:asciiTheme="minorHAnsi" w:hAnsiTheme="minorHAnsi" w:cstheme="minorHAnsi"/>
          <w:szCs w:val="22"/>
          <w:lang w:val="es-CO"/>
        </w:rPr>
        <w:t>o.</w:t>
      </w:r>
      <w:r w:rsidR="002B5CB5" w:rsidRPr="002B5CB5">
        <w:t xml:space="preserve"> </w:t>
      </w:r>
      <w:r w:rsidR="00571EB8">
        <w:rPr>
          <w:rFonts w:asciiTheme="minorHAnsi" w:hAnsiTheme="minorHAnsi" w:cstheme="minorHAnsi"/>
          <w:szCs w:val="22"/>
          <w:lang w:val="es-CO"/>
        </w:rPr>
        <w:t>ITB</w:t>
      </w:r>
      <w:r w:rsidR="002B5CB5" w:rsidRPr="005A2A27">
        <w:rPr>
          <w:rFonts w:asciiTheme="minorHAnsi" w:hAnsiTheme="minorHAnsi" w:cstheme="minorHAnsi"/>
          <w:szCs w:val="22"/>
          <w:lang w:val="es-CO"/>
        </w:rPr>
        <w:t>-</w:t>
      </w:r>
      <w:r w:rsidR="008C734F" w:rsidRPr="005A2A27">
        <w:rPr>
          <w:rFonts w:asciiTheme="minorHAnsi" w:hAnsiTheme="minorHAnsi" w:cstheme="minorHAnsi"/>
          <w:szCs w:val="22"/>
          <w:lang w:val="es-CO"/>
        </w:rPr>
        <w:t>VEN-</w:t>
      </w:r>
      <w:r w:rsidR="00571EB8">
        <w:rPr>
          <w:rFonts w:asciiTheme="minorHAnsi" w:hAnsiTheme="minorHAnsi" w:cstheme="minorHAnsi"/>
          <w:szCs w:val="22"/>
          <w:lang w:val="es-CO"/>
        </w:rPr>
        <w:t>000751</w:t>
      </w:r>
      <w:r w:rsidR="00E63A8C">
        <w:rPr>
          <w:rFonts w:asciiTheme="minorHAnsi" w:hAnsiTheme="minorHAnsi" w:cstheme="minorHAnsi"/>
          <w:szCs w:val="22"/>
          <w:lang w:val="es-CO"/>
        </w:rPr>
        <w:t>-1-ES</w:t>
      </w:r>
      <w:r w:rsidR="00EF64B4">
        <w:rPr>
          <w:rFonts w:asciiTheme="minorHAnsi" w:hAnsiTheme="minorHAnsi" w:cstheme="minorHAnsi"/>
          <w:szCs w:val="22"/>
          <w:lang w:val="es-CO"/>
        </w:rPr>
        <w:t xml:space="preserve"> para la conformación de un acuerdo marco para la entrega de kits de alimentación de emergencia en Guasdualito</w:t>
      </w:r>
      <w:r w:rsidR="00A6549C">
        <w:rPr>
          <w:rFonts w:asciiTheme="minorHAnsi" w:hAnsiTheme="minorHAnsi" w:cstheme="minorHAnsi"/>
          <w:szCs w:val="22"/>
          <w:lang w:val="es-CO"/>
        </w:rPr>
        <w:t>.</w:t>
      </w:r>
    </w:p>
    <w:p w14:paraId="75C0AEB6" w14:textId="24702FA9" w:rsidR="00CF1805" w:rsidRPr="004456D2" w:rsidRDefault="00E30FE0" w:rsidP="00387419">
      <w:pPr>
        <w:rPr>
          <w:rFonts w:asciiTheme="minorHAnsi" w:hAnsiTheme="minorHAnsi" w:cs="Arial"/>
          <w:lang w:val="es-CO"/>
        </w:rPr>
      </w:pPr>
      <w:r w:rsidRPr="004456D2">
        <w:rPr>
          <w:rFonts w:asciiTheme="minorHAnsi" w:hAnsiTheme="minorHAnsi" w:cs="Arial"/>
          <w:lang w:val="es-CO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="-79"/>
        <w:tblW w:w="5000" w:type="pct"/>
        <w:tblLook w:val="04A0" w:firstRow="1" w:lastRow="0" w:firstColumn="1" w:lastColumn="0" w:noHBand="0" w:noVBand="1"/>
      </w:tblPr>
      <w:tblGrid>
        <w:gridCol w:w="2349"/>
        <w:gridCol w:w="2516"/>
        <w:gridCol w:w="3211"/>
        <w:gridCol w:w="2118"/>
      </w:tblGrid>
      <w:tr w:rsidR="00CF1805" w:rsidRPr="00283139" w14:paraId="7A78608D" w14:textId="77777777" w:rsidTr="00D61A19">
        <w:tc>
          <w:tcPr>
            <w:tcW w:w="5000" w:type="pct"/>
            <w:gridSpan w:val="4"/>
            <w:shd w:val="clear" w:color="auto" w:fill="BFBFBF" w:themeFill="background1" w:themeFillShade="BF"/>
          </w:tcPr>
          <w:p w14:paraId="7BFB805D" w14:textId="000F1056" w:rsidR="00CF1805" w:rsidRPr="004456D2" w:rsidRDefault="004456D2" w:rsidP="00CF1805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s-CO"/>
              </w:rPr>
            </w:pPr>
            <w:proofErr w:type="gramStart"/>
            <w:r w:rsidRPr="004456D2">
              <w:rPr>
                <w:rFonts w:asciiTheme="minorHAnsi" w:hAnsiTheme="minorHAnsi" w:cs="Arial"/>
                <w:b/>
                <w:sz w:val="28"/>
                <w:szCs w:val="28"/>
                <w:lang w:val="es-CO"/>
              </w:rPr>
              <w:t xml:space="preserve">Detalles De la </w:t>
            </w:r>
            <w:r w:rsidR="00CE38BD">
              <w:rPr>
                <w:rFonts w:asciiTheme="minorHAnsi" w:hAnsiTheme="minorHAnsi" w:cs="Arial"/>
                <w:b/>
                <w:sz w:val="28"/>
                <w:szCs w:val="28"/>
                <w:lang w:val="es-CO"/>
              </w:rPr>
              <w:t>Invitación a Ofertar</w:t>
            </w:r>
            <w:proofErr w:type="gramEnd"/>
          </w:p>
        </w:tc>
      </w:tr>
      <w:tr w:rsidR="007B5CF0" w:rsidRPr="00D729FC" w14:paraId="41F928F7" w14:textId="77777777" w:rsidTr="009530BF">
        <w:tc>
          <w:tcPr>
            <w:tcW w:w="1152" w:type="pct"/>
            <w:shd w:val="clear" w:color="auto" w:fill="BFBFBF" w:themeFill="background1" w:themeFillShade="BF"/>
          </w:tcPr>
          <w:p w14:paraId="771CE94C" w14:textId="0A4A089C" w:rsidR="00CF1805" w:rsidRPr="00283139" w:rsidRDefault="00EF64B4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ITB</w:t>
            </w:r>
            <w:r w:rsidR="00CF1805" w:rsidRPr="00283139">
              <w:rPr>
                <w:rFonts w:asciiTheme="minorHAnsi" w:hAnsiTheme="minorHAnsi" w:cs="Arial"/>
                <w:lang w:val="en-GB"/>
              </w:rPr>
              <w:t xml:space="preserve"> #:</w:t>
            </w:r>
          </w:p>
        </w:tc>
        <w:tc>
          <w:tcPr>
            <w:tcW w:w="1234" w:type="pct"/>
          </w:tcPr>
          <w:p w14:paraId="2B2EEDFD" w14:textId="188FEDB7" w:rsidR="00CF1805" w:rsidRPr="00283139" w:rsidRDefault="00571EB8" w:rsidP="00304979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theme="minorHAnsi"/>
                <w:szCs w:val="22"/>
                <w:lang w:val="es-CO"/>
              </w:rPr>
              <w:t>ITB</w:t>
            </w:r>
            <w:r w:rsidRPr="005A2A27">
              <w:rPr>
                <w:rFonts w:asciiTheme="minorHAnsi" w:hAnsiTheme="minorHAnsi" w:cstheme="minorHAnsi"/>
                <w:szCs w:val="22"/>
                <w:lang w:val="es-CO"/>
              </w:rPr>
              <w:t>-VEN-</w:t>
            </w:r>
            <w:r>
              <w:rPr>
                <w:rFonts w:asciiTheme="minorHAnsi" w:hAnsiTheme="minorHAnsi" w:cstheme="minorHAnsi"/>
                <w:szCs w:val="22"/>
                <w:lang w:val="es-CO"/>
              </w:rPr>
              <w:t>000751-1-ES</w:t>
            </w:r>
          </w:p>
        </w:tc>
        <w:tc>
          <w:tcPr>
            <w:tcW w:w="1575" w:type="pct"/>
            <w:shd w:val="clear" w:color="auto" w:fill="BFBFBF" w:themeFill="background1" w:themeFillShade="BF"/>
          </w:tcPr>
          <w:p w14:paraId="426CD39C" w14:textId="77777777" w:rsidR="00CF1805" w:rsidRPr="00283139" w:rsidRDefault="00316E33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 xml:space="preserve">Moneda de la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oferta</w:t>
            </w:r>
            <w:proofErr w:type="spellEnd"/>
            <w:r w:rsidR="00CF1805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039" w:type="pct"/>
          </w:tcPr>
          <w:p w14:paraId="63FED333" w14:textId="21AE7237" w:rsidR="00CF1805" w:rsidRPr="00283139" w:rsidRDefault="00111598" w:rsidP="001C6E35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USD</w:t>
            </w:r>
          </w:p>
        </w:tc>
      </w:tr>
      <w:tr w:rsidR="007B5CF0" w:rsidRPr="00283139" w14:paraId="3F85208A" w14:textId="77777777" w:rsidTr="005A2A27">
        <w:tc>
          <w:tcPr>
            <w:tcW w:w="1152" w:type="pct"/>
            <w:shd w:val="clear" w:color="auto" w:fill="BFBFBF" w:themeFill="background1" w:themeFillShade="BF"/>
          </w:tcPr>
          <w:p w14:paraId="0EA5529E" w14:textId="633D41DE" w:rsidR="00CF1805" w:rsidRPr="00283139" w:rsidRDefault="00EF64B4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ITB</w:t>
            </w:r>
            <w:r w:rsidR="00CF1805" w:rsidRPr="00283139"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 w:rsidR="009A0D38">
              <w:rPr>
                <w:rFonts w:asciiTheme="minorHAnsi" w:hAnsiTheme="minorHAnsi" w:cs="Arial"/>
                <w:lang w:val="en-GB"/>
              </w:rPr>
              <w:t>Fechas</w:t>
            </w:r>
            <w:proofErr w:type="spellEnd"/>
            <w:r w:rsidR="009A0D38">
              <w:rPr>
                <w:rFonts w:asciiTheme="minorHAnsi" w:hAnsiTheme="minorHAnsi" w:cs="Arial"/>
                <w:lang w:val="en-GB"/>
              </w:rPr>
              <w:t xml:space="preserve"> de </w:t>
            </w:r>
            <w:proofErr w:type="spellStart"/>
            <w:r w:rsidR="009A0D38">
              <w:rPr>
                <w:rFonts w:asciiTheme="minorHAnsi" w:hAnsiTheme="minorHAnsi" w:cs="Arial"/>
                <w:lang w:val="en-GB"/>
              </w:rPr>
              <w:t>emisi</w:t>
            </w:r>
            <w:r w:rsidR="00CE38BD">
              <w:rPr>
                <w:rFonts w:asciiTheme="minorHAnsi" w:hAnsiTheme="minorHAnsi" w:cs="Arial"/>
                <w:lang w:val="en-GB"/>
              </w:rPr>
              <w:t>ó</w:t>
            </w:r>
            <w:r w:rsidR="009A0D38">
              <w:rPr>
                <w:rFonts w:asciiTheme="minorHAnsi" w:hAnsiTheme="minorHAnsi" w:cs="Arial"/>
                <w:lang w:val="en-GB"/>
              </w:rPr>
              <w:t>n</w:t>
            </w:r>
            <w:proofErr w:type="spellEnd"/>
            <w:r w:rsidR="00CF1805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234" w:type="pct"/>
          </w:tcPr>
          <w:p w14:paraId="775F246D" w14:textId="055CC8DB" w:rsidR="001F166B" w:rsidRPr="00283139" w:rsidRDefault="008E3704" w:rsidP="00304979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22</w:t>
            </w:r>
            <w:r w:rsidR="002B5CB5" w:rsidRPr="005A2A27">
              <w:rPr>
                <w:rFonts w:asciiTheme="minorHAnsi" w:hAnsiTheme="minorHAnsi" w:cs="Arial"/>
                <w:lang w:val="en-GB"/>
              </w:rPr>
              <w:t>/0</w:t>
            </w:r>
            <w:r>
              <w:rPr>
                <w:rFonts w:asciiTheme="minorHAnsi" w:hAnsiTheme="minorHAnsi" w:cs="Arial"/>
                <w:lang w:val="en-GB"/>
              </w:rPr>
              <w:t>7</w:t>
            </w:r>
            <w:r w:rsidR="002B5CB5" w:rsidRPr="005A2A27">
              <w:rPr>
                <w:rFonts w:asciiTheme="minorHAnsi" w:hAnsiTheme="minorHAnsi" w:cs="Arial"/>
                <w:lang w:val="en-GB"/>
              </w:rPr>
              <w:t>/202</w:t>
            </w:r>
            <w:r w:rsidR="005A2A27" w:rsidRPr="005A2A27">
              <w:rPr>
                <w:rFonts w:asciiTheme="minorHAnsi" w:hAnsiTheme="minorHAnsi" w:cs="Arial"/>
                <w:lang w:val="en-GB"/>
              </w:rPr>
              <w:t>5</w:t>
            </w:r>
          </w:p>
        </w:tc>
        <w:tc>
          <w:tcPr>
            <w:tcW w:w="1575" w:type="pct"/>
            <w:shd w:val="clear" w:color="auto" w:fill="BFBFBF" w:themeFill="background1" w:themeFillShade="BF"/>
          </w:tcPr>
          <w:p w14:paraId="1805702C" w14:textId="35021B2B" w:rsidR="00CF1805" w:rsidRPr="00316E33" w:rsidRDefault="00316E33" w:rsidP="00CF1805">
            <w:pPr>
              <w:rPr>
                <w:rFonts w:asciiTheme="minorHAnsi" w:hAnsiTheme="minorHAnsi" w:cs="Arial"/>
                <w:lang w:val="es-CO"/>
              </w:rPr>
            </w:pPr>
            <w:r w:rsidRPr="00316E33">
              <w:rPr>
                <w:rFonts w:asciiTheme="minorHAnsi" w:hAnsiTheme="minorHAnsi" w:cs="Arial"/>
                <w:lang w:val="es-CO"/>
              </w:rPr>
              <w:t>Periodo de validez de la oferta</w:t>
            </w:r>
            <w:r w:rsidR="008635F3" w:rsidRPr="00316E33">
              <w:rPr>
                <w:rFonts w:asciiTheme="minorHAnsi" w:hAnsiTheme="minorHAnsi" w:cs="Arial"/>
                <w:lang w:val="es-CO"/>
              </w:rPr>
              <w:t xml:space="preserve"> (</w:t>
            </w:r>
            <w:r w:rsidR="00CE38BD" w:rsidRPr="00316E33">
              <w:rPr>
                <w:rFonts w:asciiTheme="minorHAnsi" w:hAnsiTheme="minorHAnsi" w:cs="Arial"/>
                <w:lang w:val="es-CO"/>
              </w:rPr>
              <w:t>días</w:t>
            </w:r>
            <w:r w:rsidR="008635F3" w:rsidRPr="00316E33">
              <w:rPr>
                <w:rFonts w:asciiTheme="minorHAnsi" w:hAnsiTheme="minorHAnsi" w:cs="Arial"/>
                <w:lang w:val="es-CO"/>
              </w:rPr>
              <w:t>)</w:t>
            </w:r>
            <w:r w:rsidR="00CF1805" w:rsidRPr="00316E33">
              <w:rPr>
                <w:rFonts w:asciiTheme="minorHAnsi" w:hAnsiTheme="minorHAnsi" w:cs="Arial"/>
                <w:lang w:val="es-CO"/>
              </w:rPr>
              <w:t>:</w:t>
            </w:r>
          </w:p>
        </w:tc>
        <w:tc>
          <w:tcPr>
            <w:tcW w:w="1039" w:type="pct"/>
          </w:tcPr>
          <w:p w14:paraId="23AD0427" w14:textId="0DF7D918" w:rsidR="00CF1805" w:rsidRPr="00316E33" w:rsidRDefault="008E3704" w:rsidP="001C6E35">
            <w:pPr>
              <w:jc w:val="right"/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t>3</w:t>
            </w:r>
            <w:r w:rsidR="00BA2191">
              <w:rPr>
                <w:rFonts w:asciiTheme="minorHAnsi" w:hAnsiTheme="minorHAnsi" w:cs="Arial"/>
                <w:lang w:val="es-CO"/>
              </w:rPr>
              <w:t>0</w:t>
            </w:r>
            <w:r w:rsidR="0092353F">
              <w:rPr>
                <w:rFonts w:asciiTheme="minorHAnsi" w:hAnsiTheme="minorHAnsi" w:cs="Arial"/>
                <w:lang w:val="es-CO"/>
              </w:rPr>
              <w:t xml:space="preserve"> días</w:t>
            </w:r>
          </w:p>
        </w:tc>
      </w:tr>
      <w:tr w:rsidR="007B5CF0" w:rsidRPr="00283139" w14:paraId="25BF688F" w14:textId="77777777" w:rsidTr="009530BF">
        <w:tc>
          <w:tcPr>
            <w:tcW w:w="1152" w:type="pct"/>
            <w:shd w:val="clear" w:color="auto" w:fill="BFBFBF" w:themeFill="background1" w:themeFillShade="BF"/>
          </w:tcPr>
          <w:p w14:paraId="713E15D6" w14:textId="1CA14CAF" w:rsidR="00CF1805" w:rsidRPr="00283139" w:rsidRDefault="00EF64B4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ITB</w:t>
            </w:r>
            <w:r w:rsidR="00CF1805" w:rsidRPr="00283139"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 w:rsidR="009A0D38">
              <w:rPr>
                <w:rFonts w:asciiTheme="minorHAnsi" w:hAnsiTheme="minorHAnsi" w:cs="Arial"/>
                <w:lang w:val="en-GB"/>
              </w:rPr>
              <w:t>Fecha</w:t>
            </w:r>
            <w:proofErr w:type="spellEnd"/>
            <w:r w:rsidR="009A0D38">
              <w:rPr>
                <w:rFonts w:asciiTheme="minorHAnsi" w:hAnsiTheme="minorHAnsi" w:cs="Arial"/>
                <w:lang w:val="en-GB"/>
              </w:rPr>
              <w:t xml:space="preserve"> de </w:t>
            </w:r>
            <w:proofErr w:type="spellStart"/>
            <w:r w:rsidR="009A0D38">
              <w:rPr>
                <w:rFonts w:asciiTheme="minorHAnsi" w:hAnsiTheme="minorHAnsi" w:cs="Arial"/>
                <w:lang w:val="en-GB"/>
              </w:rPr>
              <w:t>cierre</w:t>
            </w:r>
            <w:proofErr w:type="spellEnd"/>
            <w:r w:rsidR="00CF1805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234" w:type="pct"/>
          </w:tcPr>
          <w:p w14:paraId="75D8AC6C" w14:textId="7F5C3063" w:rsidR="00CF1805" w:rsidRPr="00283139" w:rsidRDefault="008E3704" w:rsidP="00304979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28</w:t>
            </w:r>
            <w:r w:rsidR="00ED73B7" w:rsidRPr="002800EF">
              <w:rPr>
                <w:rFonts w:asciiTheme="minorHAnsi" w:hAnsiTheme="minorHAnsi" w:cs="Arial"/>
                <w:lang w:val="en-GB"/>
              </w:rPr>
              <w:t>/0</w:t>
            </w:r>
            <w:r>
              <w:rPr>
                <w:rFonts w:asciiTheme="minorHAnsi" w:hAnsiTheme="minorHAnsi" w:cs="Arial"/>
                <w:lang w:val="en-GB"/>
              </w:rPr>
              <w:t>7</w:t>
            </w:r>
            <w:r w:rsidR="00ED73B7" w:rsidRPr="002800EF">
              <w:rPr>
                <w:rFonts w:asciiTheme="minorHAnsi" w:hAnsiTheme="minorHAnsi" w:cs="Arial"/>
                <w:lang w:val="en-GB"/>
              </w:rPr>
              <w:t>/202</w:t>
            </w:r>
            <w:r w:rsidR="002800EF" w:rsidRPr="002800EF">
              <w:rPr>
                <w:rFonts w:asciiTheme="minorHAnsi" w:hAnsiTheme="minorHAnsi" w:cs="Arial"/>
                <w:lang w:val="en-GB"/>
              </w:rPr>
              <w:t>5</w:t>
            </w:r>
          </w:p>
        </w:tc>
        <w:tc>
          <w:tcPr>
            <w:tcW w:w="1575" w:type="pct"/>
            <w:shd w:val="clear" w:color="auto" w:fill="BFBFBF" w:themeFill="background1" w:themeFillShade="BF"/>
          </w:tcPr>
          <w:p w14:paraId="145BAAD7" w14:textId="77777777" w:rsidR="00CF1805" w:rsidRPr="00283139" w:rsidRDefault="00316E33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 xml:space="preserve">Tiempo de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entrega</w:t>
            </w:r>
            <w:proofErr w:type="spellEnd"/>
            <w:r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requerido</w:t>
            </w:r>
            <w:proofErr w:type="spellEnd"/>
            <w:r w:rsidR="00CF1805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039" w:type="pct"/>
          </w:tcPr>
          <w:p w14:paraId="1BB5BA79" w14:textId="268CEFBD" w:rsidR="00CF1805" w:rsidRPr="00283139" w:rsidRDefault="00683612" w:rsidP="009530BF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5</w:t>
            </w:r>
            <w:r w:rsidR="009530BF">
              <w:rPr>
                <w:rFonts w:asciiTheme="minorHAnsi" w:hAnsiTheme="minorHAnsi" w:cs="Arial"/>
                <w:lang w:val="en-GB"/>
              </w:rPr>
              <w:t xml:space="preserve"> días</w:t>
            </w:r>
          </w:p>
        </w:tc>
      </w:tr>
      <w:tr w:rsidR="007B5CF0" w:rsidRPr="00283139" w14:paraId="19F4265E" w14:textId="77777777" w:rsidTr="009530BF">
        <w:tc>
          <w:tcPr>
            <w:tcW w:w="1152" w:type="pct"/>
            <w:shd w:val="clear" w:color="auto" w:fill="BFBFBF" w:themeFill="background1" w:themeFillShade="BF"/>
          </w:tcPr>
          <w:p w14:paraId="3B1AFD0F" w14:textId="1AE92831" w:rsidR="00CF1805" w:rsidRPr="00283139" w:rsidRDefault="00EF64B4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ITB</w:t>
            </w:r>
            <w:r w:rsidR="00CF1805" w:rsidRPr="00283139">
              <w:rPr>
                <w:rFonts w:asciiTheme="minorHAnsi" w:hAnsiTheme="minorHAnsi" w:cs="Arial"/>
                <w:lang w:val="en-GB"/>
              </w:rPr>
              <w:t xml:space="preserve"> </w:t>
            </w:r>
            <w:r w:rsidR="00B52EA6">
              <w:rPr>
                <w:rFonts w:asciiTheme="minorHAnsi" w:hAnsiTheme="minorHAnsi" w:cs="Arial"/>
                <w:lang w:val="en-GB"/>
              </w:rPr>
              <w:t xml:space="preserve">Hora de </w:t>
            </w:r>
            <w:proofErr w:type="spellStart"/>
            <w:r w:rsidR="00B52EA6">
              <w:rPr>
                <w:rFonts w:asciiTheme="minorHAnsi" w:hAnsiTheme="minorHAnsi" w:cs="Arial"/>
                <w:lang w:val="en-GB"/>
              </w:rPr>
              <w:t>cierre</w:t>
            </w:r>
            <w:proofErr w:type="spellEnd"/>
            <w:r w:rsidR="00CF1805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234" w:type="pct"/>
          </w:tcPr>
          <w:p w14:paraId="156AEA64" w14:textId="584D7112" w:rsidR="00CF1805" w:rsidRPr="00283139" w:rsidRDefault="008E3704" w:rsidP="00304979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23</w:t>
            </w:r>
            <w:r w:rsidR="00ED73B7">
              <w:rPr>
                <w:rFonts w:asciiTheme="minorHAnsi" w:hAnsiTheme="minorHAnsi" w:cs="Arial"/>
                <w:lang w:val="en-GB"/>
              </w:rPr>
              <w:t>:</w:t>
            </w:r>
            <w:r>
              <w:rPr>
                <w:rFonts w:asciiTheme="minorHAnsi" w:hAnsiTheme="minorHAnsi" w:cs="Arial"/>
                <w:lang w:val="en-GB"/>
              </w:rPr>
              <w:t>59</w:t>
            </w:r>
            <w:r w:rsidR="00D00834">
              <w:rPr>
                <w:rFonts w:asciiTheme="minorHAnsi" w:hAnsiTheme="minorHAnsi" w:cs="Arial"/>
                <w:lang w:val="en-GB"/>
              </w:rPr>
              <w:t xml:space="preserve"> </w:t>
            </w:r>
            <w:r w:rsidR="00ED73B7">
              <w:rPr>
                <w:rFonts w:asciiTheme="minorHAnsi" w:hAnsiTheme="minorHAnsi" w:cs="Arial"/>
                <w:lang w:val="en-GB"/>
              </w:rPr>
              <w:t>PM</w:t>
            </w:r>
          </w:p>
        </w:tc>
        <w:tc>
          <w:tcPr>
            <w:tcW w:w="1575" w:type="pct"/>
            <w:shd w:val="clear" w:color="auto" w:fill="BFBFBF" w:themeFill="background1" w:themeFillShade="BF"/>
          </w:tcPr>
          <w:p w14:paraId="41AEABCF" w14:textId="77777777" w:rsidR="00CF1805" w:rsidRPr="00283139" w:rsidRDefault="00316E33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 xml:space="preserve">Lugar de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entrega</w:t>
            </w:r>
            <w:proofErr w:type="spellEnd"/>
            <w:r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requerido</w:t>
            </w:r>
            <w:proofErr w:type="spellEnd"/>
            <w:r w:rsidR="00CF1805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039" w:type="pct"/>
          </w:tcPr>
          <w:p w14:paraId="650207DA" w14:textId="5BE09A8F" w:rsidR="00CF1805" w:rsidRPr="00283139" w:rsidRDefault="007B5CF0" w:rsidP="00253E02">
            <w:pPr>
              <w:jc w:val="right"/>
              <w:rPr>
                <w:rFonts w:asciiTheme="minorHAnsi" w:hAnsiTheme="minorHAnsi" w:cs="Arial"/>
                <w:lang w:val="en-GB"/>
              </w:rPr>
            </w:pPr>
            <w:proofErr w:type="spellStart"/>
            <w:r>
              <w:rPr>
                <w:rFonts w:asciiTheme="minorHAnsi" w:hAnsiTheme="minorHAnsi" w:cs="Arial"/>
                <w:lang w:val="en-GB"/>
              </w:rPr>
              <w:t>Guasdualito</w:t>
            </w:r>
            <w:proofErr w:type="spellEnd"/>
          </w:p>
        </w:tc>
      </w:tr>
      <w:tr w:rsidR="007B5CF0" w:rsidRPr="00283139" w14:paraId="163D4B89" w14:textId="77777777" w:rsidTr="009530BF">
        <w:tc>
          <w:tcPr>
            <w:tcW w:w="1152" w:type="pct"/>
            <w:shd w:val="clear" w:color="auto" w:fill="BFBFBF" w:themeFill="background1" w:themeFillShade="BF"/>
          </w:tcPr>
          <w:p w14:paraId="46709467" w14:textId="1B1CE514" w:rsidR="001F166B" w:rsidRPr="00283139" w:rsidRDefault="001A529C" w:rsidP="001F166B">
            <w:pPr>
              <w:rPr>
                <w:rFonts w:asciiTheme="minorHAnsi" w:hAnsiTheme="minorHAnsi" w:cs="Arial"/>
                <w:lang w:val="en-GB"/>
              </w:rPr>
            </w:pPr>
            <w:proofErr w:type="spellStart"/>
            <w:r>
              <w:rPr>
                <w:rFonts w:asciiTheme="minorHAnsi" w:hAnsiTheme="minorHAnsi" w:cs="Arial"/>
                <w:lang w:val="en-GB"/>
              </w:rPr>
              <w:t>Pr</w:t>
            </w:r>
            <w:r w:rsidR="00316E33">
              <w:rPr>
                <w:rFonts w:asciiTheme="minorHAnsi" w:hAnsiTheme="minorHAnsi" w:cs="Arial"/>
                <w:lang w:val="en-GB"/>
              </w:rPr>
              <w:t>eguntas</w:t>
            </w:r>
            <w:proofErr w:type="spellEnd"/>
            <w:r w:rsidR="00316E33">
              <w:rPr>
                <w:rFonts w:asciiTheme="minorHAnsi" w:hAnsiTheme="minorHAnsi" w:cs="Arial"/>
                <w:lang w:val="en-GB"/>
              </w:rPr>
              <w:t xml:space="preserve"> de</w:t>
            </w:r>
            <w:r w:rsidR="00EF64B4">
              <w:rPr>
                <w:rFonts w:asciiTheme="minorHAnsi" w:hAnsiTheme="minorHAnsi" w:cs="Arial"/>
                <w:lang w:val="en-GB"/>
              </w:rPr>
              <w:t>l</w:t>
            </w:r>
            <w:r w:rsidR="00316E33">
              <w:rPr>
                <w:rFonts w:asciiTheme="minorHAnsi" w:hAnsiTheme="minorHAnsi" w:cs="Arial"/>
                <w:lang w:val="en-GB"/>
              </w:rPr>
              <w:t xml:space="preserve"> </w:t>
            </w:r>
            <w:r w:rsidR="00EF64B4">
              <w:rPr>
                <w:rFonts w:asciiTheme="minorHAnsi" w:hAnsiTheme="minorHAnsi" w:cs="Arial"/>
                <w:lang w:val="en-GB"/>
              </w:rPr>
              <w:t>ITB</w:t>
            </w:r>
          </w:p>
        </w:tc>
        <w:tc>
          <w:tcPr>
            <w:tcW w:w="1234" w:type="pct"/>
          </w:tcPr>
          <w:p w14:paraId="67FA0C5B" w14:textId="69C6276C" w:rsidR="001F166B" w:rsidRPr="00283139" w:rsidRDefault="007B5CF0" w:rsidP="00304979">
            <w:pPr>
              <w:jc w:val="center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roberth.borrero</w:t>
            </w:r>
            <w:r w:rsidR="00ED73B7" w:rsidRPr="00D00834">
              <w:rPr>
                <w:rFonts w:asciiTheme="minorHAnsi" w:hAnsiTheme="minorHAnsi" w:cs="Arial"/>
                <w:lang w:val="en-GB"/>
              </w:rPr>
              <w:t>@drc.ngo</w:t>
            </w:r>
          </w:p>
        </w:tc>
        <w:tc>
          <w:tcPr>
            <w:tcW w:w="1575" w:type="pct"/>
            <w:shd w:val="clear" w:color="auto" w:fill="BFBFBF" w:themeFill="background1" w:themeFillShade="BF"/>
          </w:tcPr>
          <w:p w14:paraId="7EB8F032" w14:textId="77777777" w:rsidR="001F166B" w:rsidRPr="00283139" w:rsidRDefault="00316E33" w:rsidP="00CF1805">
            <w:pPr>
              <w:rPr>
                <w:rFonts w:asciiTheme="minorHAnsi" w:hAnsiTheme="minorHAnsi" w:cs="Arial"/>
                <w:lang w:val="en-GB"/>
              </w:rPr>
            </w:pPr>
            <w:proofErr w:type="spellStart"/>
            <w:r>
              <w:rPr>
                <w:rFonts w:asciiTheme="minorHAnsi" w:hAnsiTheme="minorHAnsi" w:cs="Arial"/>
                <w:lang w:val="en-GB"/>
              </w:rPr>
              <w:t>Termino</w:t>
            </w:r>
            <w:proofErr w:type="spellEnd"/>
            <w:r>
              <w:rPr>
                <w:rFonts w:asciiTheme="minorHAnsi" w:hAnsiTheme="minorHAnsi" w:cs="Arial"/>
                <w:lang w:val="en-GB"/>
              </w:rPr>
              <w:t xml:space="preserve"> de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entrega</w:t>
            </w:r>
            <w:proofErr w:type="spellEnd"/>
            <w:r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requerido</w:t>
            </w:r>
            <w:proofErr w:type="spellEnd"/>
            <w:r w:rsidR="001F166B" w:rsidRPr="00283139">
              <w:rPr>
                <w:rFonts w:asciiTheme="minorHAnsi" w:hAnsiTheme="minorHAnsi" w:cs="Arial"/>
                <w:lang w:val="en-GB"/>
              </w:rPr>
              <w:t>:</w:t>
            </w:r>
          </w:p>
        </w:tc>
        <w:tc>
          <w:tcPr>
            <w:tcW w:w="1039" w:type="pct"/>
          </w:tcPr>
          <w:p w14:paraId="17E3B902" w14:textId="5898CA94" w:rsidR="001F166B" w:rsidRPr="00283139" w:rsidRDefault="001C6E35" w:rsidP="001C6E35">
            <w:pPr>
              <w:jc w:val="right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DDP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69"/>
        <w:tblW w:w="5000" w:type="pct"/>
        <w:tblLook w:val="04A0" w:firstRow="1" w:lastRow="0" w:firstColumn="1" w:lastColumn="0" w:noHBand="0" w:noVBand="1"/>
      </w:tblPr>
      <w:tblGrid>
        <w:gridCol w:w="631"/>
        <w:gridCol w:w="3406"/>
        <w:gridCol w:w="901"/>
        <w:gridCol w:w="1097"/>
        <w:gridCol w:w="1209"/>
        <w:gridCol w:w="1409"/>
        <w:gridCol w:w="1541"/>
      </w:tblGrid>
      <w:tr w:rsidR="00CF1805" w:rsidRPr="00283139" w14:paraId="37A1420A" w14:textId="77777777" w:rsidTr="00EF64B4">
        <w:tc>
          <w:tcPr>
            <w:tcW w:w="2960" w:type="pct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877706" w14:textId="230A4A71" w:rsidR="00CF1805" w:rsidRPr="00283139" w:rsidRDefault="00C80A6C" w:rsidP="00CF1805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 xml:space="preserve">Espacio </w:t>
            </w:r>
            <w:proofErr w:type="gramStart"/>
            <w:r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para DRC</w:t>
            </w:r>
            <w:proofErr w:type="gramEnd"/>
          </w:p>
        </w:tc>
        <w:tc>
          <w:tcPr>
            <w:tcW w:w="2040" w:type="pct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FEDFA1F" w14:textId="6427E224" w:rsidR="00CF1805" w:rsidRPr="00283139" w:rsidRDefault="00C80A6C" w:rsidP="00CF1805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 xml:space="preserve">Espacio para </w:t>
            </w:r>
            <w:proofErr w:type="spellStart"/>
            <w:r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el</w:t>
            </w:r>
            <w:proofErr w:type="spellEnd"/>
            <w:r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/>
                <w:sz w:val="28"/>
                <w:szCs w:val="28"/>
                <w:lang w:val="en-GB"/>
              </w:rPr>
              <w:t>proveedor</w:t>
            </w:r>
            <w:proofErr w:type="spellEnd"/>
          </w:p>
        </w:tc>
      </w:tr>
      <w:tr w:rsidR="008902E3" w:rsidRPr="00283139" w14:paraId="1F56818E" w14:textId="77777777" w:rsidTr="00EF64B4">
        <w:tc>
          <w:tcPr>
            <w:tcW w:w="309" w:type="pct"/>
            <w:shd w:val="clear" w:color="auto" w:fill="D9D9D9" w:themeFill="background1" w:themeFillShade="D9"/>
          </w:tcPr>
          <w:p w14:paraId="406F5E1D" w14:textId="77777777" w:rsidR="00CF1805" w:rsidRPr="00283139" w:rsidRDefault="00CF1805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r w:rsidRPr="00283139">
              <w:rPr>
                <w:rFonts w:asciiTheme="minorHAnsi" w:hAnsiTheme="minorHAnsi" w:cs="Arial"/>
                <w:lang w:val="en-GB"/>
              </w:rPr>
              <w:t>Item #</w:t>
            </w:r>
          </w:p>
        </w:tc>
        <w:tc>
          <w:tcPr>
            <w:tcW w:w="1671" w:type="pct"/>
            <w:shd w:val="clear" w:color="auto" w:fill="D9D9D9" w:themeFill="background1" w:themeFillShade="D9"/>
          </w:tcPr>
          <w:p w14:paraId="0B7A4845" w14:textId="2435974C" w:rsidR="00CF1805" w:rsidRPr="00283139" w:rsidRDefault="00CF1805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proofErr w:type="spellStart"/>
            <w:r w:rsidRPr="00283139">
              <w:rPr>
                <w:rFonts w:asciiTheme="minorHAnsi" w:hAnsiTheme="minorHAnsi" w:cs="Arial"/>
                <w:lang w:val="en-GB"/>
              </w:rPr>
              <w:t>Descrip</w:t>
            </w:r>
            <w:r w:rsidR="00316E33">
              <w:rPr>
                <w:rFonts w:asciiTheme="minorHAnsi" w:hAnsiTheme="minorHAnsi" w:cs="Arial"/>
                <w:lang w:val="en-GB"/>
              </w:rPr>
              <w:t>ci</w:t>
            </w:r>
            <w:r w:rsidR="00F867D8">
              <w:rPr>
                <w:rFonts w:asciiTheme="minorHAnsi" w:hAnsiTheme="minorHAnsi" w:cs="Arial"/>
                <w:lang w:val="en-GB"/>
              </w:rPr>
              <w:t>ó</w:t>
            </w:r>
            <w:r w:rsidR="00316E33">
              <w:rPr>
                <w:rFonts w:asciiTheme="minorHAnsi" w:hAnsiTheme="minorHAnsi" w:cs="Arial"/>
                <w:lang w:val="en-GB"/>
              </w:rPr>
              <w:t>n</w:t>
            </w:r>
            <w:proofErr w:type="spellEnd"/>
          </w:p>
        </w:tc>
        <w:tc>
          <w:tcPr>
            <w:tcW w:w="442" w:type="pct"/>
            <w:shd w:val="clear" w:color="auto" w:fill="D9D9D9" w:themeFill="background1" w:themeFillShade="D9"/>
          </w:tcPr>
          <w:p w14:paraId="6D332859" w14:textId="77777777" w:rsidR="008635F3" w:rsidRPr="00283139" w:rsidRDefault="00CF1805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proofErr w:type="spellStart"/>
            <w:r w:rsidRPr="00283139">
              <w:rPr>
                <w:rFonts w:asciiTheme="minorHAnsi" w:hAnsiTheme="minorHAnsi" w:cs="Arial"/>
                <w:lang w:val="en-GB"/>
              </w:rPr>
              <w:t>U</w:t>
            </w:r>
            <w:r w:rsidR="008635F3" w:rsidRPr="00283139">
              <w:rPr>
                <w:rFonts w:asciiTheme="minorHAnsi" w:hAnsiTheme="minorHAnsi" w:cs="Arial"/>
                <w:lang w:val="en-GB"/>
              </w:rPr>
              <w:t>ni</w:t>
            </w:r>
            <w:r w:rsidR="00316E33">
              <w:rPr>
                <w:rFonts w:asciiTheme="minorHAnsi" w:hAnsiTheme="minorHAnsi" w:cs="Arial"/>
                <w:lang w:val="en-GB"/>
              </w:rPr>
              <w:t>d</w:t>
            </w:r>
            <w:proofErr w:type="spellEnd"/>
            <w:r w:rsidRPr="00283139">
              <w:rPr>
                <w:rFonts w:asciiTheme="minorHAnsi" w:hAnsiTheme="minorHAnsi" w:cs="Arial"/>
                <w:lang w:val="en-GB"/>
              </w:rPr>
              <w:t>/</w:t>
            </w:r>
          </w:p>
          <w:p w14:paraId="5E9FE1C1" w14:textId="77777777" w:rsidR="00CF1805" w:rsidRPr="00283139" w:rsidRDefault="00CF1805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proofErr w:type="spellStart"/>
            <w:r w:rsidRPr="00283139">
              <w:rPr>
                <w:rFonts w:asciiTheme="minorHAnsi" w:hAnsiTheme="minorHAnsi" w:cs="Arial"/>
                <w:lang w:val="en-GB"/>
              </w:rPr>
              <w:t>M</w:t>
            </w:r>
            <w:r w:rsidR="008635F3" w:rsidRPr="00283139">
              <w:rPr>
                <w:rFonts w:asciiTheme="minorHAnsi" w:hAnsiTheme="minorHAnsi" w:cs="Arial"/>
                <w:lang w:val="en-GB"/>
              </w:rPr>
              <w:t>e</w:t>
            </w:r>
            <w:r w:rsidR="00316E33">
              <w:rPr>
                <w:rFonts w:asciiTheme="minorHAnsi" w:hAnsiTheme="minorHAnsi" w:cs="Arial"/>
                <w:lang w:val="en-GB"/>
              </w:rPr>
              <w:t>dida</w:t>
            </w:r>
            <w:proofErr w:type="spellEnd"/>
          </w:p>
        </w:tc>
        <w:tc>
          <w:tcPr>
            <w:tcW w:w="538" w:type="pct"/>
            <w:shd w:val="clear" w:color="auto" w:fill="D9D9D9" w:themeFill="background1" w:themeFillShade="D9"/>
          </w:tcPr>
          <w:p w14:paraId="36A49A08" w14:textId="77777777" w:rsidR="00CF1805" w:rsidRPr="00283139" w:rsidRDefault="00316E33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proofErr w:type="spellStart"/>
            <w:r>
              <w:rPr>
                <w:rFonts w:asciiTheme="minorHAnsi" w:hAnsiTheme="minorHAnsi" w:cs="Arial"/>
                <w:lang w:val="en-GB"/>
              </w:rPr>
              <w:t>Cantidad</w:t>
            </w:r>
            <w:proofErr w:type="spellEnd"/>
            <w:r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requerida</w:t>
            </w:r>
            <w:proofErr w:type="spellEnd"/>
          </w:p>
        </w:tc>
        <w:tc>
          <w:tcPr>
            <w:tcW w:w="593" w:type="pct"/>
            <w:shd w:val="clear" w:color="auto" w:fill="D9D9D9" w:themeFill="background1" w:themeFillShade="D9"/>
          </w:tcPr>
          <w:p w14:paraId="63B5F47A" w14:textId="77777777" w:rsidR="00CF1805" w:rsidRPr="00283139" w:rsidRDefault="00316E33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proofErr w:type="spellStart"/>
            <w:r>
              <w:rPr>
                <w:rFonts w:asciiTheme="minorHAnsi" w:hAnsiTheme="minorHAnsi" w:cs="Arial"/>
                <w:lang w:val="en-GB"/>
              </w:rPr>
              <w:t>Cantidad</w:t>
            </w:r>
            <w:proofErr w:type="spellEnd"/>
            <w:r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ofertada</w:t>
            </w:r>
            <w:proofErr w:type="spellEnd"/>
          </w:p>
        </w:tc>
        <w:tc>
          <w:tcPr>
            <w:tcW w:w="691" w:type="pct"/>
            <w:shd w:val="clear" w:color="auto" w:fill="D9D9D9" w:themeFill="background1" w:themeFillShade="D9"/>
          </w:tcPr>
          <w:p w14:paraId="5670E8C6" w14:textId="77777777" w:rsidR="00CF1805" w:rsidRPr="00283139" w:rsidRDefault="00316E33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 xml:space="preserve">Valor </w:t>
            </w:r>
            <w:proofErr w:type="spellStart"/>
            <w:r>
              <w:rPr>
                <w:rFonts w:asciiTheme="minorHAnsi" w:hAnsiTheme="minorHAnsi" w:cs="Arial"/>
                <w:lang w:val="en-GB"/>
              </w:rPr>
              <w:t>unitario</w:t>
            </w:r>
            <w:proofErr w:type="spellEnd"/>
          </w:p>
        </w:tc>
        <w:tc>
          <w:tcPr>
            <w:tcW w:w="757" w:type="pct"/>
            <w:shd w:val="clear" w:color="auto" w:fill="D9D9D9" w:themeFill="background1" w:themeFillShade="D9"/>
          </w:tcPr>
          <w:p w14:paraId="449EE8D1" w14:textId="77777777" w:rsidR="00CF1805" w:rsidRPr="00283139" w:rsidRDefault="00316E33" w:rsidP="00CF1805">
            <w:pPr>
              <w:jc w:val="center"/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Valor total</w:t>
            </w:r>
          </w:p>
        </w:tc>
      </w:tr>
      <w:tr w:rsidR="00D63ED0" w:rsidRPr="00283139" w14:paraId="389299C8" w14:textId="77777777" w:rsidTr="00EF64B4">
        <w:trPr>
          <w:trHeight w:val="644"/>
        </w:trPr>
        <w:tc>
          <w:tcPr>
            <w:tcW w:w="309" w:type="pct"/>
            <w:vAlign w:val="center"/>
          </w:tcPr>
          <w:p w14:paraId="0E37066B" w14:textId="6B22573C" w:rsidR="00D63ED0" w:rsidRDefault="00D63ED0" w:rsidP="00CF1805">
            <w:pPr>
              <w:rPr>
                <w:rFonts w:asciiTheme="minorHAnsi" w:hAnsiTheme="minorHAnsi" w:cs="Arial"/>
                <w:lang w:val="en-GB"/>
              </w:rPr>
            </w:pPr>
            <w:r>
              <w:rPr>
                <w:rFonts w:asciiTheme="minorHAnsi" w:hAnsiTheme="minorHAnsi" w:cs="Arial"/>
                <w:lang w:val="en-GB"/>
              </w:rPr>
              <w:t>1</w:t>
            </w:r>
          </w:p>
        </w:tc>
        <w:tc>
          <w:tcPr>
            <w:tcW w:w="1671" w:type="pct"/>
            <w:vAlign w:val="center"/>
          </w:tcPr>
          <w:p w14:paraId="00C93802" w14:textId="7E9DAEF2" w:rsidR="00D63ED0" w:rsidRDefault="00D41B6C" w:rsidP="00EF496C">
            <w:p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Kit de Alimentación con el siguiente contenido:</w:t>
            </w:r>
          </w:p>
          <w:p w14:paraId="2EAEC45E" w14:textId="6E09876F" w:rsidR="00484122" w:rsidRDefault="00484122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Arroz Blanco 4Kg</w:t>
            </w:r>
          </w:p>
          <w:p w14:paraId="18324AD2" w14:textId="53D1B237" w:rsidR="00D41B6C" w:rsidRDefault="00E72F8F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 w:rsidRPr="00E72F8F">
              <w:rPr>
                <w:rFonts w:ascii="Aptos Narrow" w:hAnsi="Aptos Narrow"/>
                <w:color w:val="000000"/>
                <w:szCs w:val="22"/>
              </w:rPr>
              <w:t>Harina de maíz precocida</w:t>
            </w:r>
            <w:r>
              <w:rPr>
                <w:rFonts w:ascii="Aptos Narrow" w:hAnsi="Aptos Narrow"/>
                <w:color w:val="000000"/>
                <w:szCs w:val="22"/>
              </w:rPr>
              <w:t xml:space="preserve"> 7Kg</w:t>
            </w:r>
          </w:p>
          <w:p w14:paraId="4CDE5F5B" w14:textId="77777777" w:rsidR="00E72F8F" w:rsidRDefault="00E72F8F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Pastas enriquecidas 4Kg</w:t>
            </w:r>
          </w:p>
          <w:p w14:paraId="74B90F1D" w14:textId="77777777" w:rsidR="00E72F8F" w:rsidRDefault="00E72F8F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Aceite de canola 1L</w:t>
            </w:r>
          </w:p>
          <w:p w14:paraId="797C4F56" w14:textId="77777777" w:rsidR="00E72F8F" w:rsidRDefault="00E72F8F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Margarina 0.5 Kg</w:t>
            </w:r>
          </w:p>
          <w:p w14:paraId="691EC034" w14:textId="024D8369" w:rsidR="00E72F8F" w:rsidRDefault="00E72F8F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 xml:space="preserve">Sardinas Enlatas </w:t>
            </w:r>
            <w:r w:rsidR="00862A3D">
              <w:rPr>
                <w:rFonts w:ascii="Aptos Narrow" w:hAnsi="Aptos Narrow"/>
                <w:color w:val="000000"/>
                <w:szCs w:val="22"/>
              </w:rPr>
              <w:t xml:space="preserve">15 latas de </w:t>
            </w:r>
            <w:r>
              <w:rPr>
                <w:rFonts w:ascii="Aptos Narrow" w:hAnsi="Aptos Narrow"/>
                <w:color w:val="000000"/>
                <w:szCs w:val="22"/>
              </w:rPr>
              <w:t>170g</w:t>
            </w:r>
            <w:r w:rsidR="00484122">
              <w:rPr>
                <w:rFonts w:ascii="Aptos Narrow" w:hAnsi="Aptos Narrow"/>
                <w:color w:val="000000"/>
                <w:szCs w:val="22"/>
              </w:rPr>
              <w:t>r</w:t>
            </w:r>
          </w:p>
          <w:p w14:paraId="195246BE" w14:textId="72B7129B" w:rsidR="00862A3D" w:rsidRDefault="00862A3D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Atún enlatado 10 latas de 170gr</w:t>
            </w:r>
          </w:p>
          <w:p w14:paraId="3F960872" w14:textId="77777777" w:rsidR="00862A3D" w:rsidRDefault="00862A3D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Azucar Blanca 1Kg</w:t>
            </w:r>
          </w:p>
          <w:p w14:paraId="548198BF" w14:textId="7451BEBE" w:rsidR="00862A3D" w:rsidRDefault="00862A3D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Sal 1Kg</w:t>
            </w:r>
          </w:p>
          <w:p w14:paraId="11344337" w14:textId="77777777" w:rsidR="00862A3D" w:rsidRDefault="00862A3D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 xml:space="preserve">1 Abrelatas </w:t>
            </w:r>
          </w:p>
          <w:p w14:paraId="0468DA16" w14:textId="33FB895E" w:rsidR="00862A3D" w:rsidRDefault="00862A3D" w:rsidP="00D41B6C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 xml:space="preserve">Bolsa ecológica reutilizable con capacidad de 25Kg y volumen para </w:t>
            </w:r>
            <w:r w:rsidR="00484122">
              <w:rPr>
                <w:rFonts w:ascii="Aptos Narrow" w:hAnsi="Aptos Narrow"/>
                <w:color w:val="000000"/>
                <w:szCs w:val="22"/>
              </w:rPr>
              <w:t>los ítems descritos más arriba</w:t>
            </w:r>
          </w:p>
          <w:p w14:paraId="597118ED" w14:textId="77777777" w:rsidR="00862A3D" w:rsidRDefault="00862A3D" w:rsidP="00484122">
            <w:pPr>
              <w:rPr>
                <w:rFonts w:ascii="Aptos Narrow" w:hAnsi="Aptos Narrow"/>
                <w:color w:val="000000"/>
                <w:szCs w:val="22"/>
              </w:rPr>
            </w:pPr>
          </w:p>
          <w:p w14:paraId="6FFDE613" w14:textId="08FDE960" w:rsidR="00484122" w:rsidRPr="00484122" w:rsidRDefault="00484122" w:rsidP="00484122">
            <w:pPr>
              <w:rPr>
                <w:rFonts w:ascii="Aptos Narrow" w:hAnsi="Aptos Narrow"/>
                <w:color w:val="000000"/>
                <w:szCs w:val="22"/>
              </w:rPr>
            </w:pPr>
            <w:r>
              <w:rPr>
                <w:rFonts w:ascii="Aptos Narrow" w:hAnsi="Aptos Narrow"/>
                <w:color w:val="000000"/>
                <w:szCs w:val="22"/>
              </w:rPr>
              <w:t>Los kits serán entregados en la c</w:t>
            </w:r>
            <w:r w:rsidR="00BD1BA9">
              <w:rPr>
                <w:rFonts w:ascii="Aptos Narrow" w:hAnsi="Aptos Narrow"/>
                <w:color w:val="000000"/>
                <w:szCs w:val="22"/>
              </w:rPr>
              <w:t xml:space="preserve">iudad de Guasdualito, Municipio </w:t>
            </w:r>
            <w:r w:rsidR="00BD1BA9">
              <w:rPr>
                <w:rFonts w:ascii="Aptos Narrow" w:hAnsi="Aptos Narrow"/>
                <w:color w:val="000000"/>
                <w:szCs w:val="22"/>
              </w:rPr>
              <w:lastRenderedPageBreak/>
              <w:t xml:space="preserve">Páez, en </w:t>
            </w:r>
            <w:r w:rsidR="006B446F">
              <w:rPr>
                <w:rFonts w:ascii="Aptos Narrow" w:hAnsi="Aptos Narrow"/>
                <w:color w:val="000000"/>
                <w:szCs w:val="22"/>
              </w:rPr>
              <w:t>durante 3 meses, 1 entrega al mes</w:t>
            </w:r>
            <w:r w:rsidR="00EF64B4">
              <w:rPr>
                <w:rFonts w:ascii="Aptos Narrow" w:hAnsi="Aptos Narrow"/>
                <w:color w:val="000000"/>
                <w:szCs w:val="22"/>
              </w:rPr>
              <w:t>,</w:t>
            </w:r>
            <w:r w:rsidR="00BD1BA9">
              <w:rPr>
                <w:rFonts w:ascii="Aptos Narrow" w:hAnsi="Aptos Narrow"/>
                <w:color w:val="000000"/>
                <w:szCs w:val="22"/>
              </w:rPr>
              <w:t xml:space="preserve"> </w:t>
            </w:r>
            <w:r w:rsidR="006B446F">
              <w:rPr>
                <w:rFonts w:ascii="Aptos Narrow" w:hAnsi="Aptos Narrow"/>
                <w:color w:val="000000"/>
                <w:szCs w:val="22"/>
              </w:rPr>
              <w:t>en 5 comunidades.</w:t>
            </w:r>
          </w:p>
        </w:tc>
        <w:tc>
          <w:tcPr>
            <w:tcW w:w="442" w:type="pct"/>
            <w:vAlign w:val="center"/>
          </w:tcPr>
          <w:p w14:paraId="7A70515F" w14:textId="44B45CF3" w:rsidR="00D63ED0" w:rsidRDefault="00D63ED0" w:rsidP="003E082B">
            <w:pPr>
              <w:jc w:val="center"/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lastRenderedPageBreak/>
              <w:t>KIT</w:t>
            </w:r>
          </w:p>
        </w:tc>
        <w:tc>
          <w:tcPr>
            <w:tcW w:w="538" w:type="pct"/>
            <w:vAlign w:val="center"/>
          </w:tcPr>
          <w:p w14:paraId="41EEAE0F" w14:textId="5678F551" w:rsidR="00D63ED0" w:rsidRDefault="00D41B6C" w:rsidP="003E082B">
            <w:pPr>
              <w:jc w:val="center"/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t>21</w:t>
            </w:r>
            <w:r w:rsidR="00D63ED0">
              <w:rPr>
                <w:rFonts w:asciiTheme="minorHAnsi" w:hAnsiTheme="minorHAnsi" w:cs="Arial"/>
                <w:lang w:val="es-CO"/>
              </w:rPr>
              <w:t>00</w:t>
            </w:r>
          </w:p>
        </w:tc>
        <w:tc>
          <w:tcPr>
            <w:tcW w:w="593" w:type="pct"/>
            <w:vAlign w:val="center"/>
          </w:tcPr>
          <w:p w14:paraId="7C985BB9" w14:textId="77777777" w:rsidR="00D63ED0" w:rsidRPr="00552B72" w:rsidRDefault="00D63ED0" w:rsidP="00AA43F1">
            <w:pPr>
              <w:jc w:val="right"/>
              <w:rPr>
                <w:rFonts w:asciiTheme="minorHAnsi" w:hAnsiTheme="minorHAnsi" w:cs="Arial"/>
                <w:lang w:val="es-CO"/>
              </w:rPr>
            </w:pPr>
          </w:p>
        </w:tc>
        <w:tc>
          <w:tcPr>
            <w:tcW w:w="691" w:type="pct"/>
            <w:vAlign w:val="center"/>
          </w:tcPr>
          <w:p w14:paraId="7C03C615" w14:textId="77777777" w:rsidR="00D63ED0" w:rsidRPr="00552B72" w:rsidRDefault="00D63ED0" w:rsidP="00F70283">
            <w:pPr>
              <w:jc w:val="right"/>
              <w:rPr>
                <w:rFonts w:asciiTheme="minorHAnsi" w:hAnsiTheme="minorHAnsi" w:cs="Arial"/>
                <w:lang w:val="es-CO"/>
              </w:rPr>
            </w:pPr>
          </w:p>
        </w:tc>
        <w:tc>
          <w:tcPr>
            <w:tcW w:w="757" w:type="pct"/>
            <w:vAlign w:val="center"/>
          </w:tcPr>
          <w:p w14:paraId="37D319D4" w14:textId="77777777" w:rsidR="00D63ED0" w:rsidRPr="00552B72" w:rsidRDefault="00D63ED0" w:rsidP="008635F3">
            <w:pPr>
              <w:jc w:val="right"/>
              <w:rPr>
                <w:rFonts w:asciiTheme="minorHAnsi" w:hAnsiTheme="minorHAnsi" w:cs="Arial"/>
                <w:lang w:val="es-CO"/>
              </w:rPr>
            </w:pPr>
          </w:p>
        </w:tc>
      </w:tr>
      <w:tr w:rsidR="00EE46DE" w:rsidRPr="00283139" w14:paraId="4A1F4A06" w14:textId="77777777" w:rsidTr="00EF64B4">
        <w:trPr>
          <w:trHeight w:val="550"/>
        </w:trPr>
        <w:tc>
          <w:tcPr>
            <w:tcW w:w="4243" w:type="pct"/>
            <w:gridSpan w:val="6"/>
            <w:vAlign w:val="center"/>
          </w:tcPr>
          <w:p w14:paraId="359CC706" w14:textId="0584DBEB" w:rsidR="00EE46DE" w:rsidRPr="00F70283" w:rsidRDefault="000B1897" w:rsidP="008635F3">
            <w:pPr>
              <w:jc w:val="right"/>
              <w:rPr>
                <w:rFonts w:asciiTheme="minorHAnsi" w:hAnsiTheme="minorHAnsi" w:cs="Arial"/>
                <w:b/>
                <w:bCs/>
                <w:highlight w:val="yellow"/>
                <w:lang w:val="es-CO"/>
              </w:rPr>
            </w:pPr>
            <w:r w:rsidRPr="00F867D8">
              <w:rPr>
                <w:rFonts w:asciiTheme="minorHAnsi" w:hAnsiTheme="minorHAnsi" w:cs="Arial"/>
                <w:b/>
                <w:bCs/>
                <w:lang w:val="es-CO"/>
              </w:rPr>
              <w:t>Total</w:t>
            </w:r>
          </w:p>
        </w:tc>
        <w:tc>
          <w:tcPr>
            <w:tcW w:w="757" w:type="pct"/>
            <w:vAlign w:val="center"/>
          </w:tcPr>
          <w:p w14:paraId="5A8C0EC4" w14:textId="6540AC04" w:rsidR="00EE46DE" w:rsidRPr="00F70283" w:rsidRDefault="00EE46DE" w:rsidP="00EF496C">
            <w:pPr>
              <w:jc w:val="center"/>
              <w:rPr>
                <w:rFonts w:asciiTheme="minorHAnsi" w:hAnsiTheme="minorHAnsi" w:cs="Arial"/>
                <w:b/>
                <w:bCs/>
                <w:highlight w:val="yellow"/>
                <w:lang w:val="es-CO"/>
              </w:rPr>
            </w:pPr>
          </w:p>
        </w:tc>
      </w:tr>
    </w:tbl>
    <w:p w14:paraId="24EAD2BB" w14:textId="7CAD86DA" w:rsidR="00271D77" w:rsidRDefault="006026EB" w:rsidP="006026EB">
      <w:pPr>
        <w:jc w:val="center"/>
        <w:rPr>
          <w:rFonts w:asciiTheme="minorHAnsi" w:hAnsiTheme="minorHAnsi" w:cs="Arial"/>
          <w:b/>
          <w:bCs/>
          <w:sz w:val="28"/>
          <w:szCs w:val="32"/>
          <w:lang w:val="es-CO"/>
        </w:rPr>
      </w:pPr>
      <w:r>
        <w:rPr>
          <w:rFonts w:asciiTheme="minorHAnsi" w:hAnsiTheme="minorHAnsi" w:cs="Arial"/>
          <w:lang w:val="es-CO"/>
        </w:rPr>
        <w:t xml:space="preserve"> </w:t>
      </w:r>
    </w:p>
    <w:p w14:paraId="517ABDCD" w14:textId="5FA31C0F" w:rsidR="006026EB" w:rsidRPr="00D17B92" w:rsidRDefault="006026EB" w:rsidP="00271D77">
      <w:pPr>
        <w:rPr>
          <w:rFonts w:asciiTheme="minorHAnsi" w:hAnsiTheme="minorHAnsi" w:cs="Arial"/>
          <w:b/>
          <w:bCs/>
          <w:sz w:val="28"/>
          <w:szCs w:val="32"/>
          <w:lang w:val="es-CO"/>
        </w:rPr>
      </w:pPr>
      <w:r>
        <w:rPr>
          <w:lang w:val="es-CO"/>
        </w:rPr>
        <w:fldChar w:fldCharType="begin"/>
      </w:r>
      <w:r>
        <w:rPr>
          <w:lang w:val="es-CO"/>
        </w:rPr>
        <w:instrText xml:space="preserve"> LINK Excel.Sheet.12 "C:\\Users\\TJ045\\Danish Refugee Council\\Venezuela E-Filing - Purchase Agreements\\Open Agreements\\PA-VEN-0000- ITB-VEN-000451-Food_Kits 2024-2025\\2. Solicitation Documents\\Anexo A_(A1-A2).xlsx" "Hoja2!F8C2:F19C4" \a \f 4 \h  \* MERGEFORMAT </w:instrText>
      </w:r>
      <w:r>
        <w:rPr>
          <w:lang w:val="es-CO"/>
        </w:rPr>
        <w:fldChar w:fldCharType="separate"/>
      </w:r>
    </w:p>
    <w:p w14:paraId="56D195AE" w14:textId="77777777" w:rsidR="006026EB" w:rsidRPr="00D17B92" w:rsidRDefault="006026EB" w:rsidP="006026EB">
      <w:pPr>
        <w:rPr>
          <w:rFonts w:asciiTheme="minorHAnsi" w:hAnsiTheme="minorHAnsi" w:cs="Arial"/>
          <w:b/>
          <w:bCs/>
          <w:sz w:val="28"/>
          <w:szCs w:val="32"/>
          <w:lang w:val="es-CO"/>
        </w:rPr>
      </w:pPr>
      <w:r>
        <w:rPr>
          <w:rFonts w:asciiTheme="minorHAnsi" w:hAnsiTheme="minorHAnsi" w:cs="Arial"/>
          <w:b/>
          <w:bCs/>
          <w:sz w:val="28"/>
          <w:szCs w:val="32"/>
          <w:lang w:val="es-CO"/>
        </w:rPr>
        <w:fldChar w:fldCharType="end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94"/>
        <w:gridCol w:w="5900"/>
      </w:tblGrid>
      <w:tr w:rsidR="006026EB" w14:paraId="532035AA" w14:textId="77777777" w:rsidTr="00B90CFA">
        <w:tc>
          <w:tcPr>
            <w:tcW w:w="5000" w:type="pct"/>
            <w:gridSpan w:val="2"/>
            <w:shd w:val="clear" w:color="auto" w:fill="A6A6A6" w:themeFill="background1" w:themeFillShade="A6"/>
          </w:tcPr>
          <w:p w14:paraId="41682354" w14:textId="2FC33FEF" w:rsidR="006026EB" w:rsidRPr="00936880" w:rsidRDefault="006026EB" w:rsidP="00B90CFA">
            <w:pPr>
              <w:rPr>
                <w:rFonts w:asciiTheme="minorHAnsi" w:hAnsiTheme="minorHAnsi" w:cs="Arial"/>
                <w:b/>
                <w:bCs/>
                <w:lang w:val="es-CO"/>
              </w:rPr>
            </w:pPr>
            <w:r w:rsidRPr="00936880">
              <w:rPr>
                <w:rFonts w:asciiTheme="minorHAnsi" w:hAnsiTheme="minorHAnsi" w:cs="Arial"/>
                <w:b/>
                <w:bCs/>
                <w:lang w:val="es-CO"/>
              </w:rPr>
              <w:t>Información adicional:</w:t>
            </w:r>
          </w:p>
        </w:tc>
      </w:tr>
      <w:tr w:rsidR="006026EB" w14:paraId="3E7DEF1B" w14:textId="77777777" w:rsidTr="00B90CFA">
        <w:tc>
          <w:tcPr>
            <w:tcW w:w="2106" w:type="pct"/>
            <w:shd w:val="clear" w:color="auto" w:fill="D9D9D9" w:themeFill="background1" w:themeFillShade="D9"/>
          </w:tcPr>
          <w:p w14:paraId="75F037F5" w14:textId="19A51D36" w:rsidR="006026EB" w:rsidRDefault="00CE3E86" w:rsidP="00B90CFA">
            <w:pPr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t xml:space="preserve">El Kit se </w:t>
            </w:r>
            <w:r w:rsidR="00E00CA9">
              <w:rPr>
                <w:rFonts w:asciiTheme="minorHAnsi" w:hAnsiTheme="minorHAnsi" w:cs="Arial"/>
                <w:lang w:val="es-CO"/>
              </w:rPr>
              <w:t>e</w:t>
            </w:r>
            <w:r w:rsidR="006026EB">
              <w:rPr>
                <w:rFonts w:asciiTheme="minorHAnsi" w:hAnsiTheme="minorHAnsi" w:cs="Arial"/>
                <w:lang w:val="es-CO"/>
              </w:rPr>
              <w:t>mpaqueta</w:t>
            </w:r>
            <w:r w:rsidR="00E00CA9">
              <w:rPr>
                <w:rFonts w:asciiTheme="minorHAnsi" w:hAnsiTheme="minorHAnsi" w:cs="Arial"/>
                <w:lang w:val="es-CO"/>
              </w:rPr>
              <w:t xml:space="preserve">rá en </w:t>
            </w:r>
            <w:r w:rsidR="00E67C01">
              <w:rPr>
                <w:rFonts w:asciiTheme="minorHAnsi" w:hAnsiTheme="minorHAnsi" w:cs="Arial"/>
                <w:lang w:val="es-CO"/>
              </w:rPr>
              <w:t>una de las dos opciones cotizadas anteriormente</w:t>
            </w:r>
            <w:r w:rsidR="00E00CA9">
              <w:rPr>
                <w:rFonts w:asciiTheme="minorHAnsi" w:hAnsiTheme="minorHAnsi" w:cs="Arial"/>
                <w:lang w:val="es-CO"/>
              </w:rPr>
              <w:t>.</w:t>
            </w:r>
          </w:p>
          <w:p w14:paraId="15B7A708" w14:textId="5A850709" w:rsidR="00E00CA9" w:rsidRDefault="00E00CA9" w:rsidP="00B90CFA">
            <w:pPr>
              <w:rPr>
                <w:rFonts w:asciiTheme="minorHAnsi" w:hAnsiTheme="minorHAnsi" w:cs="Arial"/>
                <w:lang w:val="es-CO"/>
              </w:rPr>
            </w:pPr>
          </w:p>
        </w:tc>
        <w:tc>
          <w:tcPr>
            <w:tcW w:w="2894" w:type="pct"/>
          </w:tcPr>
          <w:p w14:paraId="418FA371" w14:textId="6E5E560A" w:rsidR="00D80E28" w:rsidRDefault="008C5414" w:rsidP="00B90CFA">
            <w:pPr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t>El Kit se deberá entregar en las instalaciones de la oficina DRC, ubicadas en: Urb. La Corraleja, Av. Barra Vieja, Sector Los Corrales, Guasdualito.</w:t>
            </w:r>
          </w:p>
        </w:tc>
      </w:tr>
    </w:tbl>
    <w:p w14:paraId="004ABC79" w14:textId="77777777" w:rsidR="006026EB" w:rsidRDefault="006026EB" w:rsidP="006026EB">
      <w:pPr>
        <w:rPr>
          <w:rFonts w:asciiTheme="minorHAnsi" w:hAnsiTheme="minorHAnsi" w:cs="Arial"/>
          <w:lang w:val="es-CO"/>
        </w:rPr>
      </w:pPr>
    </w:p>
    <w:tbl>
      <w:tblPr>
        <w:tblStyle w:val="TableGrid"/>
        <w:tblpPr w:leftFromText="180" w:rightFromText="180" w:vertAnchor="text" w:tblpY="30"/>
        <w:tblW w:w="5000" w:type="pct"/>
        <w:tblLook w:val="04A0" w:firstRow="1" w:lastRow="0" w:firstColumn="1" w:lastColumn="0" w:noHBand="0" w:noVBand="1"/>
      </w:tblPr>
      <w:tblGrid>
        <w:gridCol w:w="4294"/>
        <w:gridCol w:w="5900"/>
      </w:tblGrid>
      <w:tr w:rsidR="00ED15D0" w14:paraId="6C544AD9" w14:textId="77777777" w:rsidTr="00ED15D0">
        <w:tc>
          <w:tcPr>
            <w:tcW w:w="5000" w:type="pct"/>
            <w:gridSpan w:val="2"/>
            <w:shd w:val="clear" w:color="auto" w:fill="A6A6A6" w:themeFill="background1" w:themeFillShade="A6"/>
          </w:tcPr>
          <w:p w14:paraId="4B2883C7" w14:textId="5CA2D24C" w:rsidR="00ED15D0" w:rsidRPr="00936880" w:rsidRDefault="00ED15D0" w:rsidP="00ED15D0">
            <w:pPr>
              <w:rPr>
                <w:rFonts w:asciiTheme="minorHAnsi" w:hAnsiTheme="minorHAnsi" w:cs="Arial"/>
                <w:b/>
                <w:bCs/>
                <w:lang w:val="es-CO"/>
              </w:rPr>
            </w:pPr>
            <w:r w:rsidRPr="00936880">
              <w:rPr>
                <w:rFonts w:asciiTheme="minorHAnsi" w:hAnsiTheme="minorHAnsi" w:cs="Arial"/>
                <w:b/>
                <w:bCs/>
                <w:lang w:val="es-CO"/>
              </w:rPr>
              <w:t>Información adicional</w:t>
            </w:r>
            <w:r w:rsidR="006A32A5">
              <w:rPr>
                <w:rFonts w:asciiTheme="minorHAnsi" w:hAnsiTheme="minorHAnsi" w:cs="Arial"/>
                <w:b/>
                <w:bCs/>
                <w:lang w:val="es-CO"/>
              </w:rPr>
              <w:t xml:space="preserve"> del proveedor</w:t>
            </w:r>
            <w:r w:rsidRPr="00936880">
              <w:rPr>
                <w:rFonts w:asciiTheme="minorHAnsi" w:hAnsiTheme="minorHAnsi" w:cs="Arial"/>
                <w:b/>
                <w:bCs/>
                <w:lang w:val="es-CO"/>
              </w:rPr>
              <w:t>:</w:t>
            </w:r>
          </w:p>
        </w:tc>
      </w:tr>
      <w:tr w:rsidR="00ED15D0" w14:paraId="09024019" w14:textId="77777777" w:rsidTr="00ED15D0">
        <w:tc>
          <w:tcPr>
            <w:tcW w:w="2106" w:type="pct"/>
            <w:shd w:val="clear" w:color="auto" w:fill="D9D9D9" w:themeFill="background1" w:themeFillShade="D9"/>
          </w:tcPr>
          <w:p w14:paraId="78C853B3" w14:textId="0D4787A4" w:rsidR="00ED15D0" w:rsidRDefault="00ED15D0" w:rsidP="00ED15D0">
            <w:pPr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t>Tiempo de garantía</w:t>
            </w:r>
            <w:r w:rsidR="006A32A5">
              <w:rPr>
                <w:rFonts w:asciiTheme="minorHAnsi" w:hAnsiTheme="minorHAnsi" w:cs="Arial"/>
                <w:lang w:val="es-CO"/>
              </w:rPr>
              <w:t>:</w:t>
            </w:r>
          </w:p>
        </w:tc>
        <w:tc>
          <w:tcPr>
            <w:tcW w:w="2894" w:type="pct"/>
          </w:tcPr>
          <w:p w14:paraId="383FF762" w14:textId="77777777" w:rsidR="00ED15D0" w:rsidRDefault="00ED15D0" w:rsidP="00ED15D0">
            <w:pPr>
              <w:rPr>
                <w:rFonts w:asciiTheme="minorHAnsi" w:hAnsiTheme="minorHAnsi" w:cs="Arial"/>
                <w:lang w:val="es-CO"/>
              </w:rPr>
            </w:pPr>
          </w:p>
        </w:tc>
      </w:tr>
      <w:tr w:rsidR="00ED15D0" w14:paraId="3E89AE0C" w14:textId="77777777" w:rsidTr="00ED15D0">
        <w:tc>
          <w:tcPr>
            <w:tcW w:w="2106" w:type="pct"/>
            <w:shd w:val="clear" w:color="auto" w:fill="D9D9D9" w:themeFill="background1" w:themeFillShade="D9"/>
          </w:tcPr>
          <w:p w14:paraId="3661BC39" w14:textId="2FA94EFA" w:rsidR="00ED15D0" w:rsidRDefault="00ED15D0" w:rsidP="00ED15D0">
            <w:pPr>
              <w:rPr>
                <w:rFonts w:asciiTheme="minorHAnsi" w:hAnsiTheme="minorHAnsi" w:cs="Arial"/>
                <w:lang w:val="es-CO"/>
              </w:rPr>
            </w:pPr>
            <w:r>
              <w:rPr>
                <w:rFonts w:asciiTheme="minorHAnsi" w:hAnsiTheme="minorHAnsi" w:cs="Arial"/>
                <w:lang w:val="es-CO"/>
              </w:rPr>
              <w:t>Forma de pago</w:t>
            </w:r>
            <w:r w:rsidR="006A32A5">
              <w:rPr>
                <w:rFonts w:asciiTheme="minorHAnsi" w:hAnsiTheme="minorHAnsi" w:cs="Arial"/>
                <w:lang w:val="es-CO"/>
              </w:rPr>
              <w:t>:</w:t>
            </w:r>
          </w:p>
        </w:tc>
        <w:tc>
          <w:tcPr>
            <w:tcW w:w="2894" w:type="pct"/>
          </w:tcPr>
          <w:p w14:paraId="5E7EB8F0" w14:textId="77777777" w:rsidR="00ED15D0" w:rsidRDefault="00ED15D0" w:rsidP="00ED15D0">
            <w:pPr>
              <w:rPr>
                <w:rFonts w:asciiTheme="minorHAnsi" w:hAnsiTheme="minorHAnsi" w:cs="Arial"/>
                <w:lang w:val="es-CO"/>
              </w:rPr>
            </w:pPr>
          </w:p>
        </w:tc>
      </w:tr>
    </w:tbl>
    <w:p w14:paraId="1E9CD800" w14:textId="4E2D2361" w:rsidR="002C2352" w:rsidRDefault="002C2352" w:rsidP="00387419">
      <w:pPr>
        <w:rPr>
          <w:rFonts w:asciiTheme="minorHAnsi" w:hAnsiTheme="minorHAnsi" w:cs="Arial"/>
          <w:lang w:val="es-CO"/>
        </w:rPr>
      </w:pPr>
    </w:p>
    <w:p w14:paraId="2357755C" w14:textId="7C42D0D6" w:rsidR="00EE46DE" w:rsidRDefault="008C5414" w:rsidP="00387419">
      <w:pPr>
        <w:rPr>
          <w:rFonts w:asciiTheme="minorHAnsi" w:hAnsiTheme="minorHAnsi" w:cs="Arial"/>
          <w:lang w:val="es-CO"/>
        </w:rPr>
      </w:pPr>
      <w:r w:rsidRPr="00283139">
        <w:rPr>
          <w:rFonts w:asciiTheme="minorHAnsi" w:hAnsiTheme="minorHAnsi" w:cs="Arial"/>
          <w:noProof/>
          <w:szCs w:val="22"/>
          <w:lang w:eastAsia="da-D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1A4564" wp14:editId="31A0FEF2">
                <wp:simplePos x="0" y="0"/>
                <wp:positionH relativeFrom="column">
                  <wp:posOffset>3717290</wp:posOffset>
                </wp:positionH>
                <wp:positionV relativeFrom="paragraph">
                  <wp:posOffset>121920</wp:posOffset>
                </wp:positionV>
                <wp:extent cx="957580" cy="295275"/>
                <wp:effectExtent l="0" t="0" r="13970" b="2857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C9137" w14:textId="78BA5C4D" w:rsidR="00CF1805" w:rsidRPr="00F70283" w:rsidRDefault="00CF1805" w:rsidP="00CF1805">
                            <w:pPr>
                              <w:jc w:val="center"/>
                              <w:rPr>
                                <w:rFonts w:asciiTheme="minorHAnsi" w:hAnsiTheme="minorHAnsi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A456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292.7pt;margin-top:9.6pt;width:75.4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" fillcolor="white [3212]" strokecolor="black [3213]">
                <v:textbox>
                  <w:txbxContent>
                    <w:p w14:paraId="3FFC9137" w14:textId="78BA5C4D" w:rsidR="00CF1805" w:rsidRPr="00F70283" w:rsidRDefault="00CF1805" w:rsidP="00CF1805">
                      <w:pPr>
                        <w:jc w:val="center"/>
                        <w:rPr>
                          <w:rFonts w:asciiTheme="minorHAnsi" w:hAnsiTheme="minorHAnsi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7087B8" w14:textId="1F5E35CE" w:rsidR="00CF1805" w:rsidRPr="00316E33" w:rsidRDefault="00316E33" w:rsidP="004A1BD3">
      <w:pPr>
        <w:rPr>
          <w:rFonts w:asciiTheme="minorHAnsi" w:hAnsiTheme="minorHAnsi" w:cs="Arial"/>
          <w:b/>
          <w:color w:val="222222"/>
          <w:szCs w:val="22"/>
          <w:lang w:val="es-CO"/>
        </w:rPr>
      </w:pPr>
      <w:r w:rsidRPr="00316E33">
        <w:rPr>
          <w:rFonts w:asciiTheme="minorHAnsi" w:hAnsiTheme="minorHAnsi" w:cs="Arial"/>
          <w:b/>
          <w:color w:val="222222"/>
          <w:szCs w:val="22"/>
          <w:lang w:val="es-CO"/>
        </w:rPr>
        <w:t>Tiempo de entrega</w:t>
      </w:r>
      <w:r w:rsidR="0087572C">
        <w:rPr>
          <w:rFonts w:asciiTheme="minorHAnsi" w:hAnsiTheme="minorHAnsi" w:cs="Arial"/>
          <w:b/>
          <w:color w:val="222222"/>
          <w:szCs w:val="22"/>
          <w:lang w:val="es-CO"/>
        </w:rPr>
        <w:t xml:space="preserve"> </w:t>
      </w:r>
      <w:r w:rsidRPr="00316E33">
        <w:rPr>
          <w:rFonts w:asciiTheme="minorHAnsi" w:hAnsiTheme="minorHAnsi" w:cs="Arial"/>
          <w:b/>
          <w:color w:val="222222"/>
          <w:szCs w:val="22"/>
          <w:lang w:val="es-CO"/>
        </w:rPr>
        <w:t xml:space="preserve">(desde recibida </w:t>
      </w:r>
      <w:r>
        <w:rPr>
          <w:rFonts w:asciiTheme="minorHAnsi" w:hAnsiTheme="minorHAnsi" w:cs="Arial"/>
          <w:b/>
          <w:color w:val="222222"/>
          <w:szCs w:val="22"/>
          <w:lang w:val="es-CO"/>
        </w:rPr>
        <w:t>la orden de compra de DRC)</w:t>
      </w:r>
      <w:r w:rsidR="00CF1805" w:rsidRPr="00316E33">
        <w:rPr>
          <w:rFonts w:asciiTheme="minorHAnsi" w:hAnsiTheme="minorHAnsi" w:cs="Arial"/>
          <w:b/>
          <w:color w:val="222222"/>
          <w:szCs w:val="22"/>
          <w:lang w:val="es-CO"/>
        </w:rPr>
        <w:t xml:space="preserve">: </w:t>
      </w:r>
      <w:r w:rsidR="00CF1805" w:rsidRPr="00316E33">
        <w:rPr>
          <w:rFonts w:asciiTheme="minorHAnsi" w:hAnsiTheme="minorHAnsi" w:cs="Arial"/>
          <w:b/>
          <w:color w:val="FFFFFF" w:themeColor="background1"/>
          <w:szCs w:val="22"/>
          <w:lang w:val="es-CO"/>
        </w:rPr>
        <w:t>____________</w:t>
      </w:r>
      <w:r w:rsidR="00F21277" w:rsidRPr="00316E33">
        <w:rPr>
          <w:rFonts w:asciiTheme="minorHAnsi" w:hAnsiTheme="minorHAnsi" w:cs="Arial"/>
          <w:b/>
          <w:color w:val="FFFFFF" w:themeColor="background1"/>
          <w:szCs w:val="22"/>
          <w:lang w:val="es-CO"/>
        </w:rPr>
        <w:t>_</w:t>
      </w:r>
      <w:r w:rsidR="00F21277" w:rsidRPr="00316E33">
        <w:rPr>
          <w:rFonts w:asciiTheme="minorHAnsi" w:hAnsiTheme="minorHAnsi" w:cs="Arial"/>
          <w:b/>
          <w:color w:val="222222"/>
          <w:szCs w:val="22"/>
          <w:lang w:val="es-CO"/>
        </w:rPr>
        <w:t xml:space="preserve"> </w:t>
      </w:r>
      <w:r w:rsidR="00F21277">
        <w:rPr>
          <w:rFonts w:asciiTheme="minorHAnsi" w:hAnsiTheme="minorHAnsi" w:cs="Arial"/>
          <w:b/>
          <w:color w:val="222222"/>
          <w:szCs w:val="22"/>
          <w:lang w:val="es-CO"/>
        </w:rPr>
        <w:t>(</w:t>
      </w:r>
      <w:r w:rsidR="00CF1805" w:rsidRPr="00316E33">
        <w:rPr>
          <w:rFonts w:asciiTheme="minorHAnsi" w:hAnsiTheme="minorHAnsi" w:cs="Arial"/>
          <w:b/>
          <w:color w:val="222222"/>
          <w:szCs w:val="22"/>
          <w:lang w:val="es-CO"/>
        </w:rPr>
        <w:t>C</w:t>
      </w:r>
      <w:r>
        <w:rPr>
          <w:rFonts w:asciiTheme="minorHAnsi" w:hAnsiTheme="minorHAnsi" w:cs="Arial"/>
          <w:b/>
          <w:color w:val="222222"/>
          <w:szCs w:val="22"/>
          <w:lang w:val="es-CO"/>
        </w:rPr>
        <w:t>alendario</w:t>
      </w:r>
      <w:r w:rsidR="00CF1805" w:rsidRPr="00316E33">
        <w:rPr>
          <w:rFonts w:asciiTheme="minorHAnsi" w:hAnsiTheme="minorHAnsi" w:cs="Arial"/>
          <w:b/>
          <w:color w:val="222222"/>
          <w:szCs w:val="22"/>
          <w:lang w:val="es-CO"/>
        </w:rPr>
        <w:t xml:space="preserve">) </w:t>
      </w:r>
      <w:r w:rsidR="00F21277">
        <w:rPr>
          <w:rFonts w:asciiTheme="minorHAnsi" w:hAnsiTheme="minorHAnsi" w:cs="Arial"/>
          <w:b/>
          <w:color w:val="222222"/>
          <w:szCs w:val="22"/>
          <w:lang w:val="es-CO"/>
        </w:rPr>
        <w:t>día</w:t>
      </w:r>
      <w:r w:rsidR="00F21277" w:rsidRPr="00316E33">
        <w:rPr>
          <w:rFonts w:asciiTheme="minorHAnsi" w:hAnsiTheme="minorHAnsi" w:cs="Arial"/>
          <w:b/>
          <w:color w:val="222222"/>
          <w:szCs w:val="22"/>
          <w:lang w:val="es-CO"/>
        </w:rPr>
        <w:t>s</w:t>
      </w:r>
    </w:p>
    <w:p w14:paraId="4232C1E8" w14:textId="28A73916" w:rsidR="0087572C" w:rsidRDefault="00ED765A" w:rsidP="198E1117">
      <w:pPr>
        <w:shd w:val="clear" w:color="auto" w:fill="FFFFFF" w:themeFill="background1"/>
        <w:spacing w:line="360" w:lineRule="auto"/>
        <w:rPr>
          <w:rFonts w:asciiTheme="minorHAnsi" w:hAnsiTheme="minorHAnsi" w:cs="Arial"/>
          <w:b/>
          <w:bCs/>
          <w:color w:val="222222"/>
        </w:rPr>
      </w:pPr>
      <w:r w:rsidRPr="00283139">
        <w:rPr>
          <w:rFonts w:asciiTheme="minorHAnsi" w:hAnsiTheme="minorHAnsi" w:cs="Arial"/>
          <w:noProof/>
          <w:szCs w:val="22"/>
          <w:lang w:eastAsia="da-DK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8C7CDD9" wp14:editId="4EBCEEB0">
                <wp:simplePos x="0" y="0"/>
                <wp:positionH relativeFrom="column">
                  <wp:posOffset>1829435</wp:posOffset>
                </wp:positionH>
                <wp:positionV relativeFrom="paragraph">
                  <wp:posOffset>9525</wp:posOffset>
                </wp:positionV>
                <wp:extent cx="957580" cy="293370"/>
                <wp:effectExtent l="0" t="0" r="13970" b="11430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2933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742D1" w14:textId="658349FD" w:rsidR="00CF1805" w:rsidRPr="00F70283" w:rsidRDefault="00CF1805" w:rsidP="00CF1805">
                            <w:pPr>
                              <w:jc w:val="center"/>
                              <w:rPr>
                                <w:rFonts w:asciiTheme="minorHAnsi" w:hAnsiTheme="minorHAnsi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7CDD9" id="_x0000_s1027" type="#_x0000_t202" style="position:absolute;margin-left:144.05pt;margin-top:.75pt;width:75.4pt;height:23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" fillcolor="white [3212]" strokecolor="black [3213]">
                <v:textbox>
                  <w:txbxContent>
                    <w:p w14:paraId="736742D1" w14:textId="658349FD" w:rsidR="00CF1805" w:rsidRPr="00F70283" w:rsidRDefault="00CF1805" w:rsidP="00CF1805">
                      <w:pPr>
                        <w:jc w:val="center"/>
                        <w:rPr>
                          <w:rFonts w:asciiTheme="minorHAnsi" w:hAnsiTheme="minorHAnsi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6E33" w:rsidRPr="198E1117">
        <w:rPr>
          <w:rFonts w:asciiTheme="minorHAnsi" w:hAnsiTheme="minorHAnsi" w:cs="Arial"/>
          <w:b/>
          <w:bCs/>
          <w:color w:val="222222"/>
        </w:rPr>
        <w:t>Periodo de validez de la oferta</w:t>
      </w:r>
      <w:r w:rsidR="00CF1805" w:rsidRPr="198E1117">
        <w:rPr>
          <w:rFonts w:asciiTheme="minorHAnsi" w:hAnsiTheme="minorHAnsi" w:cs="Arial"/>
          <w:b/>
          <w:bCs/>
          <w:color w:val="222222"/>
        </w:rPr>
        <w:t>:</w:t>
      </w:r>
      <w:r w:rsidR="00CF1805" w:rsidRPr="198E1117">
        <w:rPr>
          <w:rFonts w:asciiTheme="minorHAnsi" w:hAnsiTheme="minorHAnsi" w:cs="Arial"/>
          <w:noProof/>
        </w:rPr>
        <w:t xml:space="preserve"> </w:t>
      </w:r>
      <w:r w:rsidR="00CF1805" w:rsidRPr="198E1117">
        <w:rPr>
          <w:rFonts w:asciiTheme="minorHAnsi" w:hAnsiTheme="minorHAnsi" w:cs="Arial"/>
          <w:b/>
          <w:bCs/>
          <w:color w:val="222222"/>
        </w:rPr>
        <w:t xml:space="preserve"> </w:t>
      </w:r>
      <w:r w:rsidR="00CF1805" w:rsidRPr="198E1117">
        <w:rPr>
          <w:rFonts w:asciiTheme="minorHAnsi" w:hAnsiTheme="minorHAnsi" w:cs="Arial"/>
          <w:b/>
          <w:bCs/>
          <w:color w:val="FFFFFF" w:themeColor="background1"/>
        </w:rPr>
        <w:t>____________</w:t>
      </w:r>
      <w:r w:rsidR="00F21277" w:rsidRPr="198E1117">
        <w:rPr>
          <w:rFonts w:asciiTheme="minorHAnsi" w:hAnsiTheme="minorHAnsi" w:cs="Arial"/>
          <w:b/>
          <w:bCs/>
          <w:color w:val="FFFFFF" w:themeColor="background1"/>
        </w:rPr>
        <w:t xml:space="preserve">  (</w:t>
      </w:r>
      <w:r w:rsidR="00CF1805" w:rsidRPr="198E1117">
        <w:rPr>
          <w:rFonts w:asciiTheme="minorHAnsi" w:hAnsiTheme="minorHAnsi" w:cs="Arial"/>
          <w:b/>
          <w:bCs/>
          <w:color w:val="222222"/>
        </w:rPr>
        <w:t>Calendar</w:t>
      </w:r>
      <w:r w:rsidR="00316E33" w:rsidRPr="198E1117">
        <w:rPr>
          <w:rFonts w:asciiTheme="minorHAnsi" w:hAnsiTheme="minorHAnsi" w:cs="Arial"/>
          <w:b/>
          <w:bCs/>
          <w:color w:val="222222"/>
        </w:rPr>
        <w:t>io</w:t>
      </w:r>
      <w:r w:rsidR="00CF1805" w:rsidRPr="198E1117">
        <w:rPr>
          <w:rFonts w:asciiTheme="minorHAnsi" w:hAnsiTheme="minorHAnsi" w:cs="Arial"/>
          <w:b/>
          <w:bCs/>
          <w:color w:val="222222"/>
        </w:rPr>
        <w:t xml:space="preserve">) </w:t>
      </w:r>
      <w:r w:rsidR="00852159" w:rsidRPr="198E1117">
        <w:rPr>
          <w:rFonts w:asciiTheme="minorHAnsi" w:hAnsiTheme="minorHAnsi" w:cs="Arial"/>
          <w:b/>
          <w:bCs/>
          <w:color w:val="222222"/>
        </w:rPr>
        <w:t>día</w:t>
      </w:r>
    </w:p>
    <w:p w14:paraId="75AE5D60" w14:textId="77777777" w:rsidR="004A1BD3" w:rsidRPr="004C3716" w:rsidRDefault="004A1BD3" w:rsidP="004C3716">
      <w:pPr>
        <w:shd w:val="clear" w:color="auto" w:fill="FFFFFF"/>
        <w:spacing w:line="360" w:lineRule="auto"/>
        <w:rPr>
          <w:rFonts w:asciiTheme="minorHAnsi" w:hAnsiTheme="minorHAnsi" w:cs="Arial"/>
          <w:b/>
          <w:color w:val="222222"/>
          <w:szCs w:val="22"/>
          <w:lang w:val="es-CO"/>
        </w:rPr>
      </w:pPr>
    </w:p>
    <w:p w14:paraId="2F8C4AAA" w14:textId="1A404214" w:rsidR="007619D6" w:rsidRPr="00BB0BBE" w:rsidRDefault="004C3716" w:rsidP="007619D6">
      <w:pPr>
        <w:shd w:val="clear" w:color="auto" w:fill="FFFFFF"/>
        <w:jc w:val="both"/>
        <w:rPr>
          <w:rFonts w:asciiTheme="minorHAnsi" w:hAnsiTheme="minorHAnsi" w:cs="Arial"/>
          <w:b/>
          <w:bCs/>
          <w:color w:val="FF0000"/>
          <w:szCs w:val="22"/>
          <w:lang w:val="es-CO"/>
        </w:rPr>
      </w:pPr>
      <w:r w:rsidRPr="00BB0BBE">
        <w:rPr>
          <w:rFonts w:asciiTheme="minorHAnsi" w:hAnsiTheme="minorHAnsi" w:cs="Arial"/>
          <w:b/>
          <w:bCs/>
          <w:color w:val="FF0000"/>
          <w:szCs w:val="22"/>
          <w:lang w:val="es-CO"/>
        </w:rPr>
        <w:t>OBSERVACIONES:</w:t>
      </w:r>
    </w:p>
    <w:p w14:paraId="6BD123D9" w14:textId="51E86466" w:rsidR="007619D6" w:rsidRPr="00A62E09" w:rsidRDefault="007619D6" w:rsidP="00A62E09">
      <w:pPr>
        <w:pStyle w:val="ListParagraph"/>
        <w:numPr>
          <w:ilvl w:val="0"/>
          <w:numId w:val="43"/>
        </w:numPr>
        <w:shd w:val="clear" w:color="auto" w:fill="FFFFFF"/>
        <w:jc w:val="both"/>
        <w:rPr>
          <w:rFonts w:asciiTheme="minorHAnsi" w:hAnsiTheme="minorHAnsi" w:cs="Arial"/>
          <w:color w:val="FF0000"/>
          <w:szCs w:val="22"/>
          <w:lang w:val="es-CO"/>
        </w:rPr>
      </w:pPr>
      <w:r w:rsidRPr="00BB0BBE">
        <w:rPr>
          <w:rFonts w:asciiTheme="minorHAnsi" w:hAnsiTheme="minorHAnsi" w:cs="Arial"/>
          <w:color w:val="FF0000"/>
          <w:szCs w:val="22"/>
          <w:lang w:val="es-CO"/>
        </w:rPr>
        <w:t xml:space="preserve">El pago se realizará </w:t>
      </w:r>
      <w:r w:rsidR="00FC5DEB">
        <w:rPr>
          <w:rFonts w:asciiTheme="minorHAnsi" w:hAnsiTheme="minorHAnsi" w:cs="Arial"/>
          <w:color w:val="FF0000"/>
          <w:szCs w:val="22"/>
          <w:lang w:val="es-CO"/>
        </w:rPr>
        <w:t>10</w:t>
      </w:r>
      <w:r w:rsidRPr="00BB0BBE">
        <w:rPr>
          <w:rFonts w:asciiTheme="minorHAnsi" w:hAnsiTheme="minorHAnsi" w:cs="Arial"/>
          <w:color w:val="FF0000"/>
          <w:szCs w:val="22"/>
          <w:lang w:val="es-CO"/>
        </w:rPr>
        <w:t xml:space="preserve"> días laborales después de </w:t>
      </w:r>
      <w:r w:rsidR="00F21277" w:rsidRPr="00BB0BBE">
        <w:rPr>
          <w:rFonts w:asciiTheme="minorHAnsi" w:hAnsiTheme="minorHAnsi" w:cs="Arial"/>
          <w:color w:val="FF0000"/>
          <w:szCs w:val="22"/>
          <w:lang w:val="es-CO"/>
        </w:rPr>
        <w:t>la entrega</w:t>
      </w:r>
      <w:r w:rsidRPr="00BB0BBE">
        <w:rPr>
          <w:rFonts w:asciiTheme="minorHAnsi" w:hAnsiTheme="minorHAnsi" w:cs="Arial"/>
          <w:color w:val="FF0000"/>
          <w:szCs w:val="22"/>
          <w:lang w:val="es-CO"/>
        </w:rPr>
        <w:t xml:space="preserve"> de todos los bienes</w:t>
      </w:r>
      <w:r w:rsidR="00FC5DEB">
        <w:rPr>
          <w:rFonts w:asciiTheme="minorHAnsi" w:hAnsiTheme="minorHAnsi" w:cs="Arial"/>
          <w:color w:val="FF0000"/>
          <w:szCs w:val="22"/>
          <w:lang w:val="es-CO"/>
        </w:rPr>
        <w:t xml:space="preserve"> o servicios</w:t>
      </w:r>
      <w:r w:rsidRPr="00BB0BBE">
        <w:rPr>
          <w:rFonts w:asciiTheme="minorHAnsi" w:hAnsiTheme="minorHAnsi" w:cs="Arial"/>
          <w:color w:val="FF0000"/>
          <w:szCs w:val="22"/>
          <w:lang w:val="es-CO"/>
        </w:rPr>
        <w:t xml:space="preserve"> mencionados </w:t>
      </w:r>
      <w:r w:rsidR="00E06E70" w:rsidRPr="00BB0BBE">
        <w:rPr>
          <w:rFonts w:asciiTheme="minorHAnsi" w:hAnsiTheme="minorHAnsi" w:cs="Arial"/>
          <w:color w:val="FF0000"/>
          <w:szCs w:val="22"/>
          <w:lang w:val="es-CO"/>
        </w:rPr>
        <w:t>con anterioridad a</w:t>
      </w:r>
      <w:r w:rsidRPr="00BB0BBE">
        <w:rPr>
          <w:rFonts w:asciiTheme="minorHAnsi" w:hAnsiTheme="minorHAnsi" w:cs="Arial"/>
          <w:color w:val="FF0000"/>
          <w:szCs w:val="22"/>
          <w:lang w:val="es-CO"/>
        </w:rPr>
        <w:t xml:space="preserve"> cotizar.</w:t>
      </w:r>
    </w:p>
    <w:p w14:paraId="51591DC3" w14:textId="6A9F3028" w:rsidR="007619D6" w:rsidRPr="00050BBA" w:rsidRDefault="007619D6" w:rsidP="007619D6">
      <w:pPr>
        <w:pStyle w:val="ListParagraph"/>
        <w:numPr>
          <w:ilvl w:val="0"/>
          <w:numId w:val="43"/>
        </w:numPr>
        <w:tabs>
          <w:tab w:val="left" w:pos="900"/>
        </w:tabs>
        <w:rPr>
          <w:rFonts w:asciiTheme="minorHAnsi" w:hAnsiTheme="minorHAnsi" w:cstheme="minorHAnsi"/>
          <w:color w:val="FF0000"/>
          <w:szCs w:val="22"/>
          <w:u w:val="single"/>
          <w:lang w:val="es-CO"/>
        </w:rPr>
      </w:pPr>
      <w:r w:rsidRPr="00BB0BBE">
        <w:rPr>
          <w:rFonts w:asciiTheme="minorHAnsi" w:hAnsiTheme="minorHAnsi" w:cstheme="minorHAnsi"/>
          <w:color w:val="FF0000"/>
          <w:szCs w:val="22"/>
          <w:shd w:val="clear" w:color="auto" w:fill="FAF9F8"/>
        </w:rPr>
        <w:t xml:space="preserve">Por favor enviar su propuesta </w:t>
      </w:r>
      <w:r w:rsidR="00FC5DEB">
        <w:rPr>
          <w:rFonts w:asciiTheme="minorHAnsi" w:hAnsiTheme="minorHAnsi" w:cstheme="minorHAnsi"/>
          <w:color w:val="FF0000"/>
          <w:szCs w:val="22"/>
          <w:shd w:val="clear" w:color="auto" w:fill="FAF9F8"/>
        </w:rPr>
        <w:t xml:space="preserve">ÚNICAMENTE </w:t>
      </w:r>
      <w:r w:rsidRPr="00BB0BBE">
        <w:rPr>
          <w:rFonts w:asciiTheme="minorHAnsi" w:hAnsiTheme="minorHAnsi" w:cstheme="minorHAnsi"/>
          <w:color w:val="FF0000"/>
          <w:szCs w:val="22"/>
          <w:shd w:val="clear" w:color="auto" w:fill="FAF9F8"/>
        </w:rPr>
        <w:t>al correo</w:t>
      </w:r>
      <w:r w:rsidRPr="00BB0BBE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</w:rPr>
        <w:t xml:space="preserve"> </w:t>
      </w:r>
      <w:r w:rsidR="00A6549C">
        <w:rPr>
          <w:rFonts w:asciiTheme="minorHAnsi" w:hAnsiTheme="minorHAnsi" w:cstheme="minorHAnsi"/>
          <w:szCs w:val="22"/>
          <w:shd w:val="clear" w:color="auto" w:fill="FAF9F8"/>
        </w:rPr>
        <w:fldChar w:fldCharType="begin"/>
      </w:r>
      <w:ins w:id="0" w:author="Jorge Garcia Castillo" w:date="2025-07-21T10:11:00Z" w16du:dateUtc="2025-07-21T14:11:00Z">
        <w:r w:rsidR="00A6549C">
          <w:rPr>
            <w:rFonts w:asciiTheme="minorHAnsi" w:hAnsiTheme="minorHAnsi" w:cstheme="minorHAnsi"/>
            <w:szCs w:val="22"/>
            <w:shd w:val="clear" w:color="auto" w:fill="FAF9F8"/>
          </w:rPr>
          <w:instrText>HYPERLINK "mailto:</w:instrText>
        </w:r>
      </w:ins>
      <w:r w:rsidR="00A6549C" w:rsidRPr="00A6549C">
        <w:rPr>
          <w:rFonts w:asciiTheme="minorHAnsi" w:hAnsiTheme="minorHAnsi" w:cstheme="minorHAnsi"/>
          <w:szCs w:val="22"/>
          <w:shd w:val="clear" w:color="auto" w:fill="FAF9F8"/>
        </w:rPr>
        <w:instrText>tender.ven@drc.ngo</w:instrText>
      </w:r>
      <w:ins w:id="1" w:author="Jorge Garcia Castillo" w:date="2025-07-21T10:11:00Z" w16du:dateUtc="2025-07-21T14:11:00Z">
        <w:r w:rsidR="00A6549C">
          <w:rPr>
            <w:rFonts w:asciiTheme="minorHAnsi" w:hAnsiTheme="minorHAnsi" w:cstheme="minorHAnsi"/>
            <w:szCs w:val="22"/>
            <w:shd w:val="clear" w:color="auto" w:fill="FAF9F8"/>
          </w:rPr>
          <w:instrText>"</w:instrText>
        </w:r>
      </w:ins>
      <w:r w:rsidR="00A6549C">
        <w:rPr>
          <w:rFonts w:asciiTheme="minorHAnsi" w:hAnsiTheme="minorHAnsi" w:cstheme="minorHAnsi"/>
          <w:szCs w:val="22"/>
          <w:shd w:val="clear" w:color="auto" w:fill="FAF9F8"/>
        </w:rPr>
      </w:r>
      <w:r w:rsidR="00A6549C">
        <w:rPr>
          <w:rFonts w:asciiTheme="minorHAnsi" w:hAnsiTheme="minorHAnsi" w:cstheme="minorHAnsi"/>
          <w:szCs w:val="22"/>
          <w:shd w:val="clear" w:color="auto" w:fill="FAF9F8"/>
        </w:rPr>
        <w:fldChar w:fldCharType="separate"/>
      </w:r>
      <w:r w:rsidR="00A6549C" w:rsidRPr="00A7361C">
        <w:rPr>
          <w:rStyle w:val="Hyperlink"/>
          <w:rFonts w:asciiTheme="minorHAnsi" w:hAnsiTheme="minorHAnsi" w:cstheme="minorHAnsi"/>
          <w:szCs w:val="22"/>
          <w:shd w:val="clear" w:color="auto" w:fill="FAF9F8"/>
        </w:rPr>
        <w:t>tender.ven@drc.ngo</w:t>
      </w:r>
      <w:r w:rsidR="00A6549C">
        <w:rPr>
          <w:rFonts w:asciiTheme="minorHAnsi" w:hAnsiTheme="minorHAnsi" w:cstheme="minorHAnsi"/>
          <w:szCs w:val="22"/>
          <w:shd w:val="clear" w:color="auto" w:fill="FAF9F8"/>
        </w:rPr>
        <w:fldChar w:fldCharType="end"/>
      </w:r>
    </w:p>
    <w:p w14:paraId="7F83DE81" w14:textId="59CEA55A" w:rsidR="00050BBA" w:rsidRPr="00631FE8" w:rsidRDefault="00050BBA" w:rsidP="007619D6">
      <w:pPr>
        <w:pStyle w:val="ListParagraph"/>
        <w:numPr>
          <w:ilvl w:val="0"/>
          <w:numId w:val="43"/>
        </w:numPr>
        <w:tabs>
          <w:tab w:val="left" w:pos="900"/>
        </w:tabs>
        <w:rPr>
          <w:rFonts w:asciiTheme="minorHAnsi" w:hAnsiTheme="minorHAnsi" w:cstheme="minorHAnsi"/>
          <w:color w:val="FF0000"/>
          <w:szCs w:val="22"/>
          <w:u w:val="single"/>
          <w:lang w:val="es-CO"/>
        </w:rPr>
      </w:pPr>
      <w:r w:rsidRPr="005C769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>Incluir un fo</w:t>
      </w:r>
      <w:r w:rsidR="001052C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>r</w:t>
      </w:r>
      <w:r w:rsidRPr="005C769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>mato adjunto con las especi</w:t>
      </w:r>
      <w:r w:rsidR="001052C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>fi</w:t>
      </w:r>
      <w:r w:rsidRPr="005C769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 xml:space="preserve">caciones técnicas de cada una de las opciones </w:t>
      </w:r>
      <w:r w:rsidR="00512D96" w:rsidRPr="005C769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>que t</w:t>
      </w:r>
      <w:r w:rsidR="001052C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>e</w:t>
      </w:r>
      <w:r w:rsidR="00512D96" w:rsidRPr="005C7695">
        <w:rPr>
          <w:rFonts w:asciiTheme="minorHAnsi" w:hAnsiTheme="minorHAnsi" w:cstheme="minorHAnsi"/>
          <w:color w:val="FF0000"/>
          <w:szCs w:val="22"/>
          <w:u w:val="single"/>
          <w:shd w:val="clear" w:color="auto" w:fill="FAF9F8"/>
          <w:lang w:val="es-CO"/>
        </w:rPr>
        <w:t xml:space="preserve">nga disponibles incluyendo marca, modelo e imágenes. </w:t>
      </w:r>
    </w:p>
    <w:p w14:paraId="3BEB45B2" w14:textId="77777777" w:rsidR="00852159" w:rsidRPr="00316E33" w:rsidRDefault="00852159" w:rsidP="00A26F98">
      <w:pPr>
        <w:shd w:val="clear" w:color="auto" w:fill="FFFFFF"/>
        <w:spacing w:line="360" w:lineRule="auto"/>
        <w:rPr>
          <w:rFonts w:asciiTheme="minorHAnsi" w:hAnsiTheme="minorHAnsi" w:cs="Arial"/>
          <w:b/>
          <w:color w:val="222222"/>
          <w:szCs w:val="22"/>
          <w:lang w:val="es-CO"/>
        </w:rPr>
      </w:pPr>
    </w:p>
    <w:p w14:paraId="1A5CAEDC" w14:textId="7210E7D2" w:rsidR="009229BB" w:rsidRDefault="00316E33" w:rsidP="00A26F98">
      <w:pPr>
        <w:shd w:val="clear" w:color="auto" w:fill="FFFFFF"/>
        <w:rPr>
          <w:rFonts w:asciiTheme="minorHAnsi" w:hAnsiTheme="minorHAnsi" w:cs="Arial"/>
          <w:color w:val="222222"/>
          <w:szCs w:val="22"/>
          <w:lang w:val="es-CO"/>
        </w:rPr>
      </w:pPr>
      <w:r w:rsidRPr="00316E33">
        <w:rPr>
          <w:rFonts w:asciiTheme="minorHAnsi" w:hAnsiTheme="minorHAnsi" w:cs="Arial"/>
          <w:color w:val="222222"/>
          <w:szCs w:val="22"/>
          <w:lang w:val="es-CO"/>
        </w:rPr>
        <w:t xml:space="preserve">Certifico que he </w:t>
      </w:r>
      <w:r w:rsidR="006662CB" w:rsidRPr="00316E33">
        <w:rPr>
          <w:rFonts w:asciiTheme="minorHAnsi" w:hAnsiTheme="minorHAnsi" w:cs="Arial"/>
          <w:color w:val="222222"/>
          <w:szCs w:val="22"/>
          <w:lang w:val="es-CO"/>
        </w:rPr>
        <w:t>leído</w:t>
      </w:r>
      <w:r w:rsidRPr="00316E33">
        <w:rPr>
          <w:rFonts w:asciiTheme="minorHAnsi" w:hAnsiTheme="minorHAnsi" w:cs="Arial"/>
          <w:color w:val="222222"/>
          <w:szCs w:val="22"/>
          <w:lang w:val="es-CO"/>
        </w:rPr>
        <w:t xml:space="preserve"> y entendido las condiciones general</w:t>
      </w:r>
      <w:r w:rsidR="00AE1185">
        <w:rPr>
          <w:rFonts w:asciiTheme="minorHAnsi" w:hAnsiTheme="minorHAnsi" w:cs="Arial"/>
          <w:color w:val="222222"/>
          <w:szCs w:val="22"/>
          <w:lang w:val="es-CO"/>
        </w:rPr>
        <w:t>e</w:t>
      </w:r>
      <w:r w:rsidRPr="00316E33">
        <w:rPr>
          <w:rFonts w:asciiTheme="minorHAnsi" w:hAnsiTheme="minorHAnsi" w:cs="Arial"/>
          <w:color w:val="222222"/>
          <w:szCs w:val="22"/>
          <w:lang w:val="es-CO"/>
        </w:rPr>
        <w:t xml:space="preserve">s del contrato de compra de bienes de DRC, el </w:t>
      </w:r>
      <w:r w:rsidR="006662CB" w:rsidRPr="00316E33">
        <w:rPr>
          <w:rFonts w:asciiTheme="minorHAnsi" w:hAnsiTheme="minorHAnsi" w:cs="Arial"/>
          <w:color w:val="222222"/>
          <w:szCs w:val="22"/>
          <w:lang w:val="es-CO"/>
        </w:rPr>
        <w:t>C</w:t>
      </w:r>
      <w:r w:rsidR="006662CB">
        <w:rPr>
          <w:rFonts w:asciiTheme="minorHAnsi" w:hAnsiTheme="minorHAnsi" w:cs="Arial"/>
          <w:color w:val="222222"/>
          <w:szCs w:val="22"/>
          <w:lang w:val="es-CO"/>
        </w:rPr>
        <w:t>ódigo</w:t>
      </w:r>
      <w:r>
        <w:rPr>
          <w:rFonts w:asciiTheme="minorHAnsi" w:hAnsiTheme="minorHAnsi" w:cs="Arial"/>
          <w:color w:val="222222"/>
          <w:szCs w:val="22"/>
          <w:lang w:val="es-CO"/>
        </w:rPr>
        <w:t xml:space="preserve"> de </w:t>
      </w:r>
      <w:r w:rsidR="006662CB">
        <w:rPr>
          <w:rFonts w:asciiTheme="minorHAnsi" w:hAnsiTheme="minorHAnsi" w:cs="Arial"/>
          <w:color w:val="222222"/>
          <w:szCs w:val="22"/>
          <w:lang w:val="es-CO"/>
        </w:rPr>
        <w:t>ética</w:t>
      </w:r>
      <w:r>
        <w:rPr>
          <w:rFonts w:asciiTheme="minorHAnsi" w:hAnsiTheme="minorHAnsi" w:cs="Arial"/>
          <w:color w:val="222222"/>
          <w:szCs w:val="22"/>
          <w:lang w:val="es-CO"/>
        </w:rPr>
        <w:t xml:space="preserve"> de DRC</w:t>
      </w:r>
      <w:r w:rsidR="00CF1805" w:rsidRPr="00316E33">
        <w:rPr>
          <w:rFonts w:asciiTheme="minorHAnsi" w:hAnsiTheme="minorHAnsi" w:cs="Arial"/>
          <w:color w:val="222222"/>
          <w:szCs w:val="22"/>
          <w:lang w:val="es-CO"/>
        </w:rPr>
        <w:t>.</w:t>
      </w:r>
      <w:r>
        <w:rPr>
          <w:rFonts w:asciiTheme="minorHAnsi" w:hAnsiTheme="minorHAnsi" w:cs="Arial"/>
          <w:color w:val="222222"/>
          <w:szCs w:val="22"/>
          <w:lang w:val="es-CO"/>
        </w:rPr>
        <w:t xml:space="preserve"> </w:t>
      </w:r>
      <w:r w:rsidRPr="00C24211">
        <w:rPr>
          <w:rFonts w:asciiTheme="minorHAnsi" w:hAnsiTheme="minorHAnsi" w:cs="Arial"/>
          <w:color w:val="222222"/>
          <w:szCs w:val="22"/>
          <w:lang w:val="es-CO"/>
        </w:rPr>
        <w:t xml:space="preserve">Certifico que la </w:t>
      </w:r>
      <w:r w:rsidR="006662CB" w:rsidRPr="00C24211">
        <w:rPr>
          <w:rFonts w:asciiTheme="minorHAnsi" w:hAnsiTheme="minorHAnsi" w:cs="Arial"/>
          <w:color w:val="222222"/>
          <w:szCs w:val="22"/>
          <w:lang w:val="es-CO"/>
        </w:rPr>
        <w:t>compañía</w:t>
      </w:r>
      <w:r w:rsidRPr="00C24211">
        <w:rPr>
          <w:rFonts w:asciiTheme="minorHAnsi" w:hAnsiTheme="minorHAnsi" w:cs="Arial"/>
          <w:color w:val="222222"/>
          <w:szCs w:val="22"/>
          <w:lang w:val="es-CO"/>
        </w:rPr>
        <w:t xml:space="preserve"> mencionada no tiene </w:t>
      </w:r>
      <w:r w:rsidR="006662CB" w:rsidRPr="00C24211">
        <w:rPr>
          <w:rFonts w:asciiTheme="minorHAnsi" w:hAnsiTheme="minorHAnsi" w:cs="Arial"/>
          <w:color w:val="222222"/>
          <w:szCs w:val="22"/>
          <w:lang w:val="es-CO"/>
        </w:rPr>
        <w:t>nexos</w:t>
      </w:r>
      <w:r w:rsidRPr="00C24211">
        <w:rPr>
          <w:rFonts w:asciiTheme="minorHAnsi" w:hAnsiTheme="minorHAnsi" w:cs="Arial"/>
          <w:color w:val="222222"/>
          <w:szCs w:val="22"/>
          <w:lang w:val="es-CO"/>
        </w:rPr>
        <w:t xml:space="preserve"> con </w:t>
      </w:r>
      <w:r w:rsidR="006662CB" w:rsidRPr="00C24211">
        <w:rPr>
          <w:rFonts w:asciiTheme="minorHAnsi" w:hAnsiTheme="minorHAnsi" w:cs="Arial"/>
          <w:color w:val="222222"/>
          <w:szCs w:val="22"/>
          <w:lang w:val="es-CO"/>
        </w:rPr>
        <w:t>corrupción</w:t>
      </w:r>
      <w:r w:rsidRPr="00C24211">
        <w:rPr>
          <w:rFonts w:asciiTheme="minorHAnsi" w:hAnsiTheme="minorHAnsi" w:cs="Arial"/>
          <w:color w:val="222222"/>
          <w:szCs w:val="22"/>
          <w:lang w:val="es-CO"/>
        </w:rPr>
        <w:t>, fraude</w:t>
      </w:r>
      <w:r w:rsidR="00C24211" w:rsidRPr="00C24211">
        <w:rPr>
          <w:rFonts w:asciiTheme="minorHAnsi" w:hAnsiTheme="minorHAnsi" w:cs="Arial"/>
          <w:color w:val="222222"/>
          <w:szCs w:val="22"/>
          <w:lang w:val="es-CO"/>
        </w:rPr>
        <w:t xml:space="preserve"> o practicas conspirativas</w:t>
      </w:r>
      <w:r w:rsidR="00CF1805" w:rsidRPr="00C24211">
        <w:rPr>
          <w:rFonts w:asciiTheme="minorHAnsi" w:hAnsiTheme="minorHAnsi" w:cs="Arial"/>
          <w:color w:val="222222"/>
          <w:szCs w:val="22"/>
          <w:lang w:val="es-CO"/>
        </w:rPr>
        <w:t xml:space="preserve"> </w:t>
      </w:r>
      <w:r w:rsidR="00C24211" w:rsidRPr="00C24211">
        <w:rPr>
          <w:rFonts w:asciiTheme="minorHAnsi" w:hAnsiTheme="minorHAnsi" w:cs="Arial"/>
          <w:color w:val="222222"/>
          <w:szCs w:val="22"/>
          <w:lang w:val="es-CO"/>
        </w:rPr>
        <w:t>pa</w:t>
      </w:r>
      <w:r w:rsidR="00C24211">
        <w:rPr>
          <w:rFonts w:asciiTheme="minorHAnsi" w:hAnsiTheme="minorHAnsi" w:cs="Arial"/>
          <w:color w:val="222222"/>
          <w:szCs w:val="22"/>
          <w:lang w:val="es-CO"/>
        </w:rPr>
        <w:t>ra ejecutar algún contrato.</w:t>
      </w:r>
    </w:p>
    <w:p w14:paraId="2DE3AAD7" w14:textId="77777777" w:rsidR="00A6549C" w:rsidRDefault="00A6549C" w:rsidP="00A26F98">
      <w:pPr>
        <w:shd w:val="clear" w:color="auto" w:fill="FFFFFF"/>
        <w:rPr>
          <w:rFonts w:asciiTheme="minorHAnsi" w:hAnsiTheme="minorHAnsi" w:cs="Arial"/>
          <w:color w:val="222222"/>
          <w:szCs w:val="22"/>
          <w:lang w:val="es-CO"/>
        </w:rPr>
      </w:pPr>
    </w:p>
    <w:p w14:paraId="4818C731" w14:textId="061D5D96" w:rsidR="002D6D51" w:rsidRDefault="00A6549C" w:rsidP="00A26F98">
      <w:pPr>
        <w:shd w:val="clear" w:color="auto" w:fill="FFFFFF"/>
        <w:rPr>
          <w:rFonts w:asciiTheme="minorHAnsi" w:hAnsiTheme="minorHAnsi" w:cs="Arial"/>
          <w:color w:val="222222"/>
          <w:szCs w:val="22"/>
          <w:lang w:val="es-CO"/>
        </w:rPr>
      </w:pPr>
      <w:r>
        <w:rPr>
          <w:rFonts w:asciiTheme="minorHAnsi" w:hAnsiTheme="minorHAnsi" w:cs="Arial"/>
          <w:color w:val="222222"/>
          <w:szCs w:val="22"/>
          <w:lang w:val="es-CO"/>
        </w:rPr>
        <w:t>Las condiciones de esta cotización están sujetas a lo descrito en proceso de licitación ITB-VEN-</w:t>
      </w:r>
      <w:r w:rsidR="00D63ED0">
        <w:rPr>
          <w:rFonts w:asciiTheme="minorHAnsi" w:hAnsiTheme="minorHAnsi" w:cs="Arial"/>
          <w:color w:val="222222"/>
          <w:szCs w:val="22"/>
          <w:lang w:val="es-CO"/>
        </w:rPr>
        <w:t>000751 al cual refiere este Anexo.</w:t>
      </w:r>
    </w:p>
    <w:p w14:paraId="529E948A" w14:textId="401B9A71" w:rsidR="002D6D51" w:rsidRPr="00C24211" w:rsidRDefault="002D6D51" w:rsidP="00A26F98">
      <w:pPr>
        <w:shd w:val="clear" w:color="auto" w:fill="FFFFFF"/>
        <w:rPr>
          <w:rFonts w:asciiTheme="minorHAnsi" w:hAnsiTheme="minorHAnsi" w:cs="Arial"/>
          <w:color w:val="222222"/>
          <w:szCs w:val="22"/>
          <w:lang w:val="es-CO"/>
        </w:rPr>
      </w:pPr>
    </w:p>
    <w:p w14:paraId="70ACE225" w14:textId="2073FDAC" w:rsidR="00CF1805" w:rsidRPr="00C24211" w:rsidRDefault="00F70283" w:rsidP="00A26F98">
      <w:pPr>
        <w:tabs>
          <w:tab w:val="left" w:pos="900"/>
        </w:tabs>
        <w:rPr>
          <w:rFonts w:asciiTheme="minorHAnsi" w:hAnsiTheme="minorHAnsi" w:cs="Arial"/>
          <w:szCs w:val="22"/>
          <w:lang w:val="es-CO"/>
        </w:rPr>
      </w:pPr>
      <w:r>
        <w:rPr>
          <w:rFonts w:asciiTheme="minorHAnsi" w:hAnsiTheme="minorHAnsi" w:cs="Arial"/>
          <w:szCs w:val="22"/>
          <w:lang w:val="es-CO"/>
        </w:rPr>
        <w:t xml:space="preserve">                     </w:t>
      </w:r>
      <w:r>
        <w:rPr>
          <w:noProof/>
        </w:rPr>
        <w:t xml:space="preserve">     </w:t>
      </w:r>
      <w:r w:rsidR="00CF1805" w:rsidRPr="00283139">
        <w:rPr>
          <w:rFonts w:asciiTheme="minorHAnsi" w:hAnsiTheme="minorHAnsi" w:cs="Arial"/>
          <w:noProof/>
          <w:szCs w:val="22"/>
          <w:lang w:eastAsia="da-DK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1F9A5B5" wp14:editId="1CD7612A">
                <wp:simplePos x="0" y="0"/>
                <wp:positionH relativeFrom="column">
                  <wp:posOffset>3851910</wp:posOffset>
                </wp:positionH>
                <wp:positionV relativeFrom="paragraph">
                  <wp:posOffset>95250</wp:posOffset>
                </wp:positionV>
                <wp:extent cx="2057400" cy="293370"/>
                <wp:effectExtent l="0" t="0" r="19050" b="11430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933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CD9EA" w14:textId="4BF0F0A5" w:rsidR="00CF1805" w:rsidRPr="00F70283" w:rsidRDefault="00CF1805" w:rsidP="00CF1805">
                            <w:pPr>
                              <w:jc w:val="center"/>
                              <w:rPr>
                                <w:rFonts w:asciiTheme="minorHAnsi" w:hAnsiTheme="minorHAnsi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9A5B5" id="_x0000_s1028" type="#_x0000_t202" style="position:absolute;margin-left:303.3pt;margin-top:7.5pt;width:162pt;height:23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" fillcolor="white [3212]" strokecolor="black [3213]">
                <v:textbox>
                  <w:txbxContent>
                    <w:p w14:paraId="21DCD9EA" w14:textId="4BF0F0A5" w:rsidR="00CF1805" w:rsidRPr="00F70283" w:rsidRDefault="00CF1805" w:rsidP="00CF1805">
                      <w:pPr>
                        <w:jc w:val="center"/>
                        <w:rPr>
                          <w:rFonts w:asciiTheme="minorHAnsi" w:hAnsiTheme="minorHAnsi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6C966F" w14:textId="75360E82" w:rsidR="00CF1805" w:rsidRPr="00C24211" w:rsidRDefault="00C24211" w:rsidP="00A26F98">
      <w:pPr>
        <w:tabs>
          <w:tab w:val="left" w:pos="900"/>
        </w:tabs>
        <w:rPr>
          <w:rFonts w:asciiTheme="minorHAnsi" w:hAnsiTheme="minorHAnsi" w:cs="Arial"/>
          <w:szCs w:val="22"/>
          <w:lang w:val="es-CO"/>
        </w:rPr>
      </w:pPr>
      <w:r w:rsidRPr="00C24211">
        <w:rPr>
          <w:rFonts w:asciiTheme="minorHAnsi" w:hAnsiTheme="minorHAnsi" w:cs="Arial"/>
          <w:szCs w:val="22"/>
          <w:lang w:val="es-CO"/>
        </w:rPr>
        <w:t>Firma</w:t>
      </w:r>
      <w:r w:rsidR="00CF1805" w:rsidRPr="00C24211">
        <w:rPr>
          <w:rFonts w:asciiTheme="minorHAnsi" w:hAnsiTheme="minorHAnsi" w:cs="Arial"/>
          <w:szCs w:val="22"/>
          <w:lang w:val="es-CO"/>
        </w:rPr>
        <w:t>:</w:t>
      </w:r>
      <w:r w:rsidR="00FF19BE" w:rsidRPr="00C24211">
        <w:rPr>
          <w:rFonts w:asciiTheme="minorHAnsi" w:hAnsiTheme="minorHAnsi" w:cs="Arial"/>
          <w:szCs w:val="22"/>
          <w:lang w:val="es-CO"/>
        </w:rPr>
        <w:t xml:space="preserve">  </w:t>
      </w:r>
      <w:r w:rsidR="00CF1805" w:rsidRPr="00C24211">
        <w:rPr>
          <w:rFonts w:asciiTheme="minorHAnsi" w:hAnsiTheme="minorHAnsi" w:cs="Arial"/>
          <w:szCs w:val="22"/>
          <w:lang w:val="es-CO"/>
        </w:rPr>
        <w:t xml:space="preserve"> </w:t>
      </w:r>
      <w:r w:rsidR="008635F3" w:rsidRPr="00C24211">
        <w:rPr>
          <w:rFonts w:asciiTheme="minorHAnsi" w:hAnsiTheme="minorHAnsi" w:cs="Arial"/>
          <w:szCs w:val="22"/>
          <w:lang w:val="es-CO"/>
        </w:rPr>
        <w:t xml:space="preserve">    </w:t>
      </w:r>
      <w:r w:rsidRPr="00C24211">
        <w:rPr>
          <w:rFonts w:asciiTheme="minorHAnsi" w:hAnsiTheme="minorHAnsi" w:cs="Arial"/>
          <w:szCs w:val="22"/>
          <w:lang w:val="es-CO"/>
        </w:rPr>
        <w:t xml:space="preserve"> </w:t>
      </w:r>
      <w:r w:rsidR="008635F3" w:rsidRPr="00C24211">
        <w:rPr>
          <w:rFonts w:asciiTheme="minorHAnsi" w:hAnsiTheme="minorHAnsi" w:cs="Arial"/>
          <w:szCs w:val="22"/>
          <w:lang w:val="es-CO"/>
        </w:rPr>
        <w:t xml:space="preserve">  </w:t>
      </w:r>
      <w:r w:rsidR="002D6D51">
        <w:rPr>
          <w:rFonts w:asciiTheme="minorHAnsi" w:hAnsiTheme="minorHAnsi" w:cs="Arial"/>
          <w:szCs w:val="22"/>
          <w:lang w:val="es-CO"/>
        </w:rPr>
        <w:tab/>
        <w:t xml:space="preserve"> </w:t>
      </w:r>
      <w:r w:rsidR="00CF1805" w:rsidRPr="00C24211">
        <w:rPr>
          <w:rFonts w:asciiTheme="minorHAnsi" w:hAnsiTheme="minorHAnsi" w:cs="Arial"/>
          <w:szCs w:val="22"/>
          <w:lang w:val="es-CO"/>
        </w:rPr>
        <w:t>___________________</w:t>
      </w:r>
      <w:r w:rsidR="00FF19BE" w:rsidRPr="00C24211">
        <w:rPr>
          <w:rFonts w:asciiTheme="minorHAnsi" w:hAnsiTheme="minorHAnsi" w:cs="Arial"/>
          <w:szCs w:val="22"/>
          <w:lang w:val="es-CO"/>
        </w:rPr>
        <w:t>_______</w:t>
      </w:r>
      <w:r w:rsidR="00CF1805" w:rsidRPr="00C24211">
        <w:rPr>
          <w:rFonts w:asciiTheme="minorHAnsi" w:hAnsiTheme="minorHAnsi" w:cs="Arial"/>
          <w:szCs w:val="22"/>
          <w:lang w:val="es-CO"/>
        </w:rPr>
        <w:tab/>
      </w:r>
      <w:r w:rsidRPr="00C24211">
        <w:rPr>
          <w:rFonts w:asciiTheme="minorHAnsi" w:hAnsiTheme="minorHAnsi" w:cs="Arial"/>
          <w:szCs w:val="22"/>
          <w:lang w:val="es-CO"/>
        </w:rPr>
        <w:t>Cargo</w:t>
      </w:r>
      <w:r w:rsidR="00CF1805" w:rsidRPr="00C24211">
        <w:rPr>
          <w:rFonts w:asciiTheme="minorHAnsi" w:hAnsiTheme="minorHAnsi" w:cs="Arial"/>
          <w:szCs w:val="22"/>
          <w:lang w:val="es-CO"/>
        </w:rPr>
        <w:t xml:space="preserve">: </w:t>
      </w:r>
      <w:r w:rsidR="00CF1805" w:rsidRPr="00C24211">
        <w:rPr>
          <w:rFonts w:asciiTheme="minorHAnsi" w:hAnsiTheme="minorHAnsi" w:cs="Arial"/>
          <w:color w:val="FFFFFF" w:themeColor="background1"/>
          <w:szCs w:val="22"/>
          <w:lang w:val="es-CO"/>
        </w:rPr>
        <w:t>______________________</w:t>
      </w:r>
    </w:p>
    <w:p w14:paraId="67D3F6DD" w14:textId="08146B24" w:rsidR="00CF1805" w:rsidRPr="00C24211" w:rsidRDefault="00FF19BE" w:rsidP="00A26F98">
      <w:pPr>
        <w:tabs>
          <w:tab w:val="left" w:pos="900"/>
        </w:tabs>
        <w:rPr>
          <w:rFonts w:asciiTheme="minorHAnsi" w:hAnsiTheme="minorHAnsi" w:cs="Arial"/>
          <w:szCs w:val="22"/>
          <w:lang w:val="es-CO"/>
        </w:rPr>
      </w:pPr>
      <w:r w:rsidRPr="00283139">
        <w:rPr>
          <w:rFonts w:asciiTheme="minorHAnsi" w:hAnsiTheme="minorHAnsi" w:cs="Arial"/>
          <w:noProof/>
          <w:szCs w:val="22"/>
          <w:lang w:eastAsia="da-DK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64670D" wp14:editId="2FD2147F">
                <wp:simplePos x="0" y="0"/>
                <wp:positionH relativeFrom="column">
                  <wp:posOffset>3860800</wp:posOffset>
                </wp:positionH>
                <wp:positionV relativeFrom="paragraph">
                  <wp:posOffset>125730</wp:posOffset>
                </wp:positionV>
                <wp:extent cx="2057400" cy="293370"/>
                <wp:effectExtent l="0" t="0" r="19050" b="11430"/>
                <wp:wrapNone/>
                <wp:docPr id="3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933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EE716" w14:textId="754CD589" w:rsidR="00CF1805" w:rsidRPr="00F70283" w:rsidRDefault="00CF1805" w:rsidP="00CF1805">
                            <w:pPr>
                              <w:jc w:val="center"/>
                              <w:rPr>
                                <w:rFonts w:asciiTheme="minorHAnsi" w:hAnsiTheme="minorHAnsi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4670D" id="_x0000_s1029" type="#_x0000_t202" style="position:absolute;margin-left:304pt;margin-top:9.9pt;width:162pt;height:23.1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" fillcolor="white [3212]" strokecolor="black [3213]">
                <v:textbox>
                  <w:txbxContent>
                    <w:p w14:paraId="20BEE716" w14:textId="754CD589" w:rsidR="00CF1805" w:rsidRPr="00F70283" w:rsidRDefault="00CF1805" w:rsidP="00CF1805">
                      <w:pPr>
                        <w:jc w:val="center"/>
                        <w:rPr>
                          <w:rFonts w:asciiTheme="minorHAnsi" w:hAnsiTheme="minorHAnsi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3139">
        <w:rPr>
          <w:rFonts w:asciiTheme="minorHAnsi" w:hAnsiTheme="minorHAnsi" w:cs="Arial"/>
          <w:noProof/>
          <w:szCs w:val="22"/>
          <w:lang w:eastAsia="da-DK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9691D83" wp14:editId="409DE81B">
                <wp:simplePos x="0" y="0"/>
                <wp:positionH relativeFrom="column">
                  <wp:posOffset>855980</wp:posOffset>
                </wp:positionH>
                <wp:positionV relativeFrom="paragraph">
                  <wp:posOffset>114300</wp:posOffset>
                </wp:positionV>
                <wp:extent cx="2057400" cy="293370"/>
                <wp:effectExtent l="0" t="0" r="19050" b="11430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933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09D8C" w14:textId="0DB74C25" w:rsidR="00CF1805" w:rsidRPr="00F70283" w:rsidRDefault="00CF1805" w:rsidP="00CF1805">
                            <w:pPr>
                              <w:jc w:val="center"/>
                              <w:rPr>
                                <w:rFonts w:asciiTheme="minorHAnsi" w:hAnsiTheme="minorHAnsi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91D83" id="_x0000_s1030" type="#_x0000_t202" style="position:absolute;margin-left:67.4pt;margin-top:9pt;width:162pt;height:23.1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" fillcolor="white [3212]" strokecolor="black [3213]">
                <v:textbox>
                  <w:txbxContent>
                    <w:p w14:paraId="50C09D8C" w14:textId="0DB74C25" w:rsidR="00CF1805" w:rsidRPr="00F70283" w:rsidRDefault="00CF1805" w:rsidP="00CF1805">
                      <w:pPr>
                        <w:jc w:val="center"/>
                        <w:rPr>
                          <w:rFonts w:asciiTheme="minorHAnsi" w:hAnsiTheme="minorHAnsi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B2749F" w14:textId="0890A075" w:rsidR="00CF1805" w:rsidRPr="00C24211" w:rsidRDefault="00C24211" w:rsidP="00A26F98">
      <w:pPr>
        <w:tabs>
          <w:tab w:val="left" w:pos="900"/>
        </w:tabs>
        <w:rPr>
          <w:rFonts w:asciiTheme="minorHAnsi" w:hAnsiTheme="minorHAnsi" w:cs="Arial"/>
          <w:szCs w:val="22"/>
          <w:lang w:val="es-CO"/>
        </w:rPr>
      </w:pPr>
      <w:r w:rsidRPr="00C24211">
        <w:rPr>
          <w:rFonts w:asciiTheme="minorHAnsi" w:hAnsiTheme="minorHAnsi" w:cs="Arial"/>
          <w:szCs w:val="22"/>
          <w:lang w:val="es-CO"/>
        </w:rPr>
        <w:t>Nombre</w:t>
      </w:r>
      <w:r w:rsidR="00CF1805" w:rsidRPr="00C24211">
        <w:rPr>
          <w:rFonts w:asciiTheme="minorHAnsi" w:hAnsiTheme="minorHAnsi" w:cs="Arial"/>
          <w:szCs w:val="22"/>
          <w:lang w:val="es-CO"/>
        </w:rPr>
        <w:t xml:space="preserve">: </w:t>
      </w:r>
      <w:r w:rsidR="00CF1805" w:rsidRPr="00C24211">
        <w:rPr>
          <w:rFonts w:asciiTheme="minorHAnsi" w:hAnsiTheme="minorHAnsi" w:cs="Arial"/>
          <w:color w:val="FFFFFF" w:themeColor="background1"/>
          <w:szCs w:val="22"/>
          <w:lang w:val="es-CO"/>
        </w:rPr>
        <w:t>________________________</w:t>
      </w:r>
      <w:r w:rsidR="00CF1805" w:rsidRPr="00C24211">
        <w:rPr>
          <w:rFonts w:asciiTheme="minorHAnsi" w:hAnsiTheme="minorHAnsi" w:cs="Arial"/>
          <w:szCs w:val="22"/>
          <w:lang w:val="es-CO"/>
        </w:rPr>
        <w:tab/>
        <w:t xml:space="preserve">Date: </w:t>
      </w:r>
      <w:r w:rsidR="00CF1805" w:rsidRPr="00C24211">
        <w:rPr>
          <w:rFonts w:asciiTheme="minorHAnsi" w:hAnsiTheme="minorHAnsi" w:cs="Arial"/>
          <w:color w:val="FFFFFF" w:themeColor="background1"/>
          <w:szCs w:val="22"/>
          <w:lang w:val="es-CO"/>
        </w:rPr>
        <w:t>__</w:t>
      </w:r>
      <w:r w:rsidR="00552B72">
        <w:rPr>
          <w:rFonts w:asciiTheme="minorHAnsi" w:hAnsiTheme="minorHAnsi" w:cs="Arial"/>
          <w:szCs w:val="22"/>
          <w:lang w:val="es-CO"/>
        </w:rPr>
        <w:t xml:space="preserve">            </w:t>
      </w:r>
      <w:r w:rsidR="00F21277">
        <w:rPr>
          <w:rFonts w:asciiTheme="minorHAnsi" w:hAnsiTheme="minorHAnsi" w:cs="Arial"/>
          <w:szCs w:val="22"/>
          <w:lang w:val="es-CO"/>
        </w:rPr>
        <w:t>fecha:</w:t>
      </w:r>
      <w:r w:rsidR="00F21277" w:rsidRPr="00C24211">
        <w:rPr>
          <w:rFonts w:asciiTheme="minorHAnsi" w:hAnsiTheme="minorHAnsi" w:cs="Arial"/>
          <w:color w:val="FFFFFF" w:themeColor="background1"/>
          <w:szCs w:val="22"/>
          <w:lang w:val="es-CO"/>
        </w:rPr>
        <w:t xml:space="preserve"> _</w:t>
      </w:r>
      <w:r w:rsidR="00CF1805" w:rsidRPr="00C24211">
        <w:rPr>
          <w:rFonts w:asciiTheme="minorHAnsi" w:hAnsiTheme="minorHAnsi" w:cs="Arial"/>
          <w:color w:val="FFFFFF" w:themeColor="background1"/>
          <w:szCs w:val="22"/>
          <w:lang w:val="es-CO"/>
        </w:rPr>
        <w:t>_</w:t>
      </w:r>
    </w:p>
    <w:p w14:paraId="739F9B55" w14:textId="68150E41" w:rsidR="000C720B" w:rsidRPr="00CE38BD" w:rsidRDefault="000C720B" w:rsidP="00A26F98">
      <w:pPr>
        <w:shd w:val="clear" w:color="auto" w:fill="FFFFFF"/>
        <w:rPr>
          <w:rFonts w:asciiTheme="minorHAnsi" w:hAnsiTheme="minorHAnsi" w:cs="Arial"/>
          <w:color w:val="222222"/>
          <w:sz w:val="20"/>
          <w:szCs w:val="20"/>
          <w:lang w:val="es-ES"/>
        </w:rPr>
      </w:pPr>
    </w:p>
    <w:sectPr w:rsidR="000C720B" w:rsidRPr="00CE38BD" w:rsidSect="00A5522B"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CB60" w14:textId="77777777" w:rsidR="00D94AEC" w:rsidRDefault="00D94AEC" w:rsidP="00DA7B96">
      <w:pPr>
        <w:spacing w:line="240" w:lineRule="auto"/>
      </w:pPr>
      <w:r>
        <w:separator/>
      </w:r>
    </w:p>
  </w:endnote>
  <w:endnote w:type="continuationSeparator" w:id="0">
    <w:p w14:paraId="16AB5FC3" w14:textId="77777777" w:rsidR="00D94AEC" w:rsidRDefault="00D94AEC" w:rsidP="00DA7B96">
      <w:pPr>
        <w:spacing w:line="240" w:lineRule="auto"/>
      </w:pPr>
      <w:r>
        <w:continuationSeparator/>
      </w:r>
    </w:p>
  </w:endnote>
  <w:endnote w:type="continuationNotice" w:id="1">
    <w:p w14:paraId="66AFF537" w14:textId="77777777" w:rsidR="00D94AEC" w:rsidRDefault="00D94A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ender Pro Book">
    <w:panose1 w:val="00000000000000000000"/>
    <w:charset w:val="00"/>
    <w:family w:val="modern"/>
    <w:notTrueType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F0E4" w14:textId="77777777" w:rsidR="00283139" w:rsidRDefault="00000000" w:rsidP="00283139">
    <w:pPr>
      <w:pStyle w:val="policyarea"/>
      <w:tabs>
        <w:tab w:val="right" w:pos="9639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pict w14:anchorId="711AD7C3">
        <v:rect id="_x0000_i1025" style="width:0;height:1.5pt" o:hralign="center" o:hrstd="t" o:hr="t" fillcolor="#a0a0a0" stroked="f"/>
      </w:pict>
    </w:r>
  </w:p>
  <w:p w14:paraId="736F1F16" w14:textId="5EA18F75" w:rsidR="00283139" w:rsidRPr="005B2835" w:rsidRDefault="00283139" w:rsidP="00283139">
    <w:pPr>
      <w:pStyle w:val="policyarea"/>
      <w:tabs>
        <w:tab w:val="left" w:pos="3165"/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  <w:r>
      <w:rPr>
        <w:b w:val="0"/>
        <w:color w:val="BFBFBF" w:themeColor="background1" w:themeShade="BF"/>
        <w:sz w:val="20"/>
        <w:szCs w:val="20"/>
      </w:rPr>
      <w:tab/>
    </w:r>
  </w:p>
  <w:p w14:paraId="09087B0B" w14:textId="5F3246AE" w:rsidR="00283139" w:rsidRPr="00283139" w:rsidRDefault="00787B9F" w:rsidP="00283139">
    <w:pPr>
      <w:pStyle w:val="Footer"/>
      <w:rPr>
        <w:lang w:val="en-US"/>
      </w:rPr>
    </w:pPr>
    <w:r w:rsidRPr="00CA3AE0">
      <w:rPr>
        <w:lang w:val="en-US"/>
      </w:rPr>
      <w:t xml:space="preserve">Date: </w:t>
    </w:r>
    <w:r w:rsidR="00683612">
      <w:rPr>
        <w:lang w:val="en-US"/>
      </w:rPr>
      <w:t>09</w:t>
    </w:r>
    <w:r w:rsidR="00CA1686" w:rsidRPr="00CA3AE0">
      <w:rPr>
        <w:lang w:val="en-US"/>
      </w:rPr>
      <w:t>-0</w:t>
    </w:r>
    <w:r w:rsidR="00683612">
      <w:rPr>
        <w:lang w:val="en-US"/>
      </w:rPr>
      <w:t>7</w:t>
    </w:r>
    <w:r w:rsidR="00CA3AE0" w:rsidRPr="00CA3AE0">
      <w:rPr>
        <w:lang w:val="en-US"/>
      </w:rPr>
      <w:t>-2</w:t>
    </w:r>
    <w:r w:rsidR="00CA1686" w:rsidRPr="00CA3AE0">
      <w:rPr>
        <w:lang w:val="en-US"/>
      </w:rPr>
      <w:t>02</w:t>
    </w:r>
    <w:r w:rsidR="00F64ED2">
      <w:rPr>
        <w:lang w:val="en-US"/>
      </w:rPr>
      <w:t>5</w:t>
    </w:r>
    <w:sdt>
      <w:sdtPr>
        <w:alias w:val="Date"/>
        <w:tag w:val="Date"/>
        <w:id w:val="1104849657"/>
        <w:showingPlcHdr/>
        <w:dataBinding w:prefixMappings="xmlns:ns0='http://schemas.openxmlformats.org/officeDocument/2006/extended-properties' " w:xpath="/ns0:Properties[1]/ns0:Manager[1]" w:storeItemID="{6668398D-A668-4E3E-A5EB-62B293D839F1}"/>
        <w:text/>
      </w:sdtPr>
      <w:sdtContent>
        <w:r w:rsidRPr="00CA3AE0">
          <w:rPr>
            <w:lang w:val="en-US"/>
          </w:rPr>
          <w:t xml:space="preserve">     </w:t>
        </w:r>
      </w:sdtContent>
    </w:sdt>
    <w:r w:rsidR="00283139" w:rsidRPr="00CA3AE0">
      <w:rPr>
        <w:lang w:val="en-US"/>
      </w:rPr>
      <w:t xml:space="preserve"> </w:t>
    </w:r>
    <w:sdt>
      <w:sdtPr>
        <w:alias w:val="Date"/>
        <w:tag w:val="Date"/>
        <w:id w:val="-442994640"/>
        <w:showingPlcHdr/>
        <w:dataBinding w:prefixMappings="xmlns:ns0='http://schemas.openxmlformats.org/officeDocument/2006/extended-properties' " w:xpath="/ns0:Properties[1]/ns0:Manager[1]" w:storeItemID="{6668398D-A668-4E3E-A5EB-62B293D839F1}"/>
        <w:text/>
      </w:sdtPr>
      <w:sdtContent>
        <w:r w:rsidR="00283139" w:rsidRPr="00CA3AE0">
          <w:rPr>
            <w:lang w:val="en-US"/>
          </w:rPr>
          <w:t xml:space="preserve">     </w:t>
        </w:r>
      </w:sdtContent>
    </w:sdt>
    <w:r w:rsidR="00283139" w:rsidRPr="00CA3AE0">
      <w:rPr>
        <w:lang w:val="en-US"/>
      </w:rPr>
      <w:t xml:space="preserve">  •  Valid from: </w:t>
    </w:r>
    <w:sdt>
      <w:sdtPr>
        <w:rPr>
          <w:lang w:val="en-US"/>
        </w:rPr>
        <w:alias w:val="Date"/>
        <w:tag w:val="Date"/>
        <w:id w:val="1126658055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0E71D1" w:rsidRPr="00CA3AE0">
          <w:rPr>
            <w:lang w:val="en-US"/>
          </w:rPr>
          <w:t>01-01-2017</w:t>
        </w:r>
      </w:sdtContent>
    </w:sdt>
    <w:r w:rsidR="00283139" w:rsidRPr="00CA3AE0">
      <w:rPr>
        <w:lang w:val="en-US"/>
      </w:rPr>
      <w:tab/>
    </w:r>
    <w:r w:rsidR="00283139" w:rsidRPr="00CA3AE0">
      <w:rPr>
        <w:lang w:val="en-US"/>
      </w:rPr>
      <w:tab/>
      <w:t xml:space="preserve">Page </w:t>
    </w:r>
    <w:r w:rsidR="00283139" w:rsidRPr="00CA3AE0">
      <w:rPr>
        <w:bCs/>
        <w:sz w:val="24"/>
      </w:rPr>
      <w:fldChar w:fldCharType="begin"/>
    </w:r>
    <w:r w:rsidR="00283139" w:rsidRPr="00CA3AE0">
      <w:rPr>
        <w:bCs/>
        <w:lang w:val="en-US"/>
      </w:rPr>
      <w:instrText xml:space="preserve"> PAGE </w:instrText>
    </w:r>
    <w:r w:rsidR="00283139" w:rsidRPr="00CA3AE0">
      <w:rPr>
        <w:bCs/>
        <w:sz w:val="24"/>
      </w:rPr>
      <w:fldChar w:fldCharType="separate"/>
    </w:r>
    <w:r w:rsidR="00D729FC" w:rsidRPr="00CA3AE0">
      <w:rPr>
        <w:bCs/>
        <w:noProof/>
        <w:lang w:val="en-US"/>
      </w:rPr>
      <w:t>2</w:t>
    </w:r>
    <w:r w:rsidR="00283139" w:rsidRPr="00CA3AE0">
      <w:rPr>
        <w:bCs/>
        <w:sz w:val="24"/>
      </w:rPr>
      <w:fldChar w:fldCharType="end"/>
    </w:r>
    <w:r w:rsidR="00283139" w:rsidRPr="00CA3AE0">
      <w:rPr>
        <w:lang w:val="en-US"/>
      </w:rPr>
      <w:t xml:space="preserve"> of </w:t>
    </w:r>
    <w:r w:rsidR="00283139" w:rsidRPr="00CA3AE0">
      <w:rPr>
        <w:bCs/>
        <w:sz w:val="24"/>
      </w:rPr>
      <w:fldChar w:fldCharType="begin"/>
    </w:r>
    <w:r w:rsidR="00283139" w:rsidRPr="00CA3AE0">
      <w:rPr>
        <w:bCs/>
        <w:lang w:val="en-US"/>
      </w:rPr>
      <w:instrText xml:space="preserve"> NUMPAGES  </w:instrText>
    </w:r>
    <w:r w:rsidR="00283139" w:rsidRPr="00CA3AE0">
      <w:rPr>
        <w:bCs/>
        <w:sz w:val="24"/>
      </w:rPr>
      <w:fldChar w:fldCharType="separate"/>
    </w:r>
    <w:r w:rsidR="00D729FC" w:rsidRPr="00CA3AE0">
      <w:rPr>
        <w:bCs/>
        <w:noProof/>
        <w:lang w:val="en-US"/>
      </w:rPr>
      <w:t>2</w:t>
    </w:r>
    <w:r w:rsidR="00283139" w:rsidRPr="00CA3AE0">
      <w:rPr>
        <w:bCs/>
        <w:sz w:val="24"/>
      </w:rPr>
      <w:fldChar w:fldCharType="end"/>
    </w:r>
  </w:p>
  <w:p w14:paraId="2F9B6049" w14:textId="77777777" w:rsidR="00CF1805" w:rsidRPr="00283139" w:rsidRDefault="00CF1805" w:rsidP="00283139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2680" w14:textId="77777777" w:rsidR="00283139" w:rsidRDefault="00000000" w:rsidP="00283139">
    <w:pPr>
      <w:pStyle w:val="policyarea"/>
      <w:tabs>
        <w:tab w:val="right" w:pos="9639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pict w14:anchorId="65141C68">
        <v:rect id="_x0000_i1026" style="width:0;height:1.5pt" o:hralign="center" o:hrstd="t" o:hr="t" fillcolor="#a0a0a0" stroked="f"/>
      </w:pict>
    </w:r>
  </w:p>
  <w:p w14:paraId="2822FC1B" w14:textId="77777777" w:rsidR="00283139" w:rsidRPr="005B2835" w:rsidRDefault="00D729FC" w:rsidP="00283139">
    <w:pPr>
      <w:pStyle w:val="policyarea"/>
      <w:tabs>
        <w:tab w:val="left" w:pos="3165"/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4 – RFQ TENDER</w:t>
    </w:r>
    <w:r w:rsidR="00283139" w:rsidRPr="005B2835">
      <w:rPr>
        <w:b w:val="0"/>
        <w:color w:val="BFBFBF" w:themeColor="background1" w:themeShade="BF"/>
        <w:sz w:val="20"/>
        <w:szCs w:val="20"/>
      </w:rPr>
      <w:tab/>
    </w:r>
    <w:r w:rsidR="00283139">
      <w:rPr>
        <w:b w:val="0"/>
        <w:color w:val="BFBFBF" w:themeColor="background1" w:themeShade="BF"/>
        <w:sz w:val="20"/>
        <w:szCs w:val="20"/>
      </w:rPr>
      <w:tab/>
    </w:r>
  </w:p>
  <w:p w14:paraId="612E582C" w14:textId="1E1F5585" w:rsidR="00283139" w:rsidRPr="00283139" w:rsidRDefault="00283139" w:rsidP="00283139">
    <w:pPr>
      <w:pStyle w:val="Footer"/>
      <w:rPr>
        <w:lang w:val="en-US"/>
      </w:rPr>
    </w:pPr>
    <w:r w:rsidRPr="00CA3AE0">
      <w:rPr>
        <w:lang w:val="en-US"/>
      </w:rPr>
      <w:t>Date:</w:t>
    </w:r>
    <w:r w:rsidR="008F270E" w:rsidRPr="00CA3AE0">
      <w:rPr>
        <w:lang w:val="en-US"/>
      </w:rPr>
      <w:t xml:space="preserve"> </w:t>
    </w:r>
    <w:r w:rsidR="00683612">
      <w:rPr>
        <w:lang w:val="en-US"/>
      </w:rPr>
      <w:t>09</w:t>
    </w:r>
    <w:r w:rsidR="008F270E" w:rsidRPr="00CA3AE0">
      <w:rPr>
        <w:lang w:val="en-US"/>
      </w:rPr>
      <w:t>-</w:t>
    </w:r>
    <w:r w:rsidR="00CA1686" w:rsidRPr="00CA3AE0">
      <w:rPr>
        <w:lang w:val="en-US"/>
      </w:rPr>
      <w:t>0</w:t>
    </w:r>
    <w:r w:rsidR="00683612">
      <w:rPr>
        <w:lang w:val="en-US"/>
      </w:rPr>
      <w:t>7</w:t>
    </w:r>
    <w:r w:rsidR="008F270E" w:rsidRPr="00CA3AE0">
      <w:rPr>
        <w:lang w:val="en-US"/>
      </w:rPr>
      <w:t>-20</w:t>
    </w:r>
    <w:r w:rsidR="00CA1686" w:rsidRPr="00CA3AE0">
      <w:rPr>
        <w:lang w:val="en-US"/>
      </w:rPr>
      <w:t>2</w:t>
    </w:r>
    <w:r w:rsidR="00F64ED2">
      <w:rPr>
        <w:lang w:val="en-US"/>
      </w:rPr>
      <w:t>5</w:t>
    </w:r>
    <w:sdt>
      <w:sdtPr>
        <w:alias w:val="Date"/>
        <w:tag w:val="Date"/>
        <w:id w:val="1234499265"/>
        <w:showingPlcHdr/>
        <w:dataBinding w:prefixMappings="xmlns:ns0='http://schemas.openxmlformats.org/officeDocument/2006/extended-properties' " w:xpath="/ns0:Properties[1]/ns0:Manager[1]" w:storeItemID="{6668398D-A668-4E3E-A5EB-62B293D839F1}"/>
        <w:text/>
      </w:sdtPr>
      <w:sdtContent>
        <w:r w:rsidR="00C84634" w:rsidRPr="00CA3AE0">
          <w:rPr>
            <w:lang w:val="en-US"/>
          </w:rPr>
          <w:t xml:space="preserve">     </w:t>
        </w:r>
      </w:sdtContent>
    </w:sdt>
    <w:r w:rsidRPr="00283139">
      <w:rPr>
        <w:lang w:val="en-US"/>
      </w:rPr>
      <w:t xml:space="preserve">  •  Valid from: </w:t>
    </w:r>
    <w:sdt>
      <w:sdtPr>
        <w:rPr>
          <w:lang w:val="en-US"/>
        </w:rPr>
        <w:alias w:val="Date"/>
        <w:tag w:val="Date"/>
        <w:id w:val="-1255733723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0E71D1">
          <w:rPr>
            <w:lang w:val="en-US"/>
          </w:rPr>
          <w:t>01-01-2017</w:t>
        </w:r>
      </w:sdtContent>
    </w:sdt>
    <w:r w:rsidRPr="00283139">
      <w:rPr>
        <w:lang w:val="en-US"/>
      </w:rPr>
      <w:tab/>
    </w:r>
    <w:r>
      <w:rPr>
        <w:lang w:val="en-US"/>
      </w:rPr>
      <w:tab/>
    </w:r>
    <w:r w:rsidRPr="00283139">
      <w:rPr>
        <w:lang w:val="en-US"/>
      </w:rPr>
      <w:t xml:space="preserve">Page </w:t>
    </w:r>
    <w:r>
      <w:rPr>
        <w:bCs/>
        <w:sz w:val="24"/>
      </w:rPr>
      <w:fldChar w:fldCharType="begin"/>
    </w:r>
    <w:r w:rsidRPr="00283139">
      <w:rPr>
        <w:bCs/>
        <w:lang w:val="en-US"/>
      </w:rPr>
      <w:instrText xml:space="preserve"> PAGE </w:instrText>
    </w:r>
    <w:r>
      <w:rPr>
        <w:bCs/>
        <w:sz w:val="24"/>
      </w:rPr>
      <w:fldChar w:fldCharType="separate"/>
    </w:r>
    <w:r w:rsidR="00D729FC">
      <w:rPr>
        <w:bCs/>
        <w:noProof/>
        <w:lang w:val="en-US"/>
      </w:rPr>
      <w:t>1</w:t>
    </w:r>
    <w:r>
      <w:rPr>
        <w:bCs/>
        <w:sz w:val="24"/>
      </w:rPr>
      <w:fldChar w:fldCharType="end"/>
    </w:r>
    <w:r w:rsidRPr="00283139">
      <w:rPr>
        <w:lang w:val="en-US"/>
      </w:rPr>
      <w:t xml:space="preserve"> of </w:t>
    </w:r>
    <w:r>
      <w:rPr>
        <w:bCs/>
        <w:sz w:val="24"/>
      </w:rPr>
      <w:fldChar w:fldCharType="begin"/>
    </w:r>
    <w:r w:rsidRPr="00283139">
      <w:rPr>
        <w:bCs/>
        <w:lang w:val="en-US"/>
      </w:rPr>
      <w:instrText xml:space="preserve"> NUMPAGES  </w:instrText>
    </w:r>
    <w:r>
      <w:rPr>
        <w:bCs/>
        <w:sz w:val="24"/>
      </w:rPr>
      <w:fldChar w:fldCharType="separate"/>
    </w:r>
    <w:r w:rsidR="00D729FC">
      <w:rPr>
        <w:bCs/>
        <w:noProof/>
        <w:lang w:val="en-US"/>
      </w:rPr>
      <w:t>2</w:t>
    </w:r>
    <w:r>
      <w:rPr>
        <w:bCs/>
        <w:sz w:val="24"/>
      </w:rPr>
      <w:fldChar w:fldCharType="end"/>
    </w:r>
  </w:p>
  <w:p w14:paraId="49F96AF2" w14:textId="77777777" w:rsidR="00782DE3" w:rsidRPr="00283139" w:rsidRDefault="00782DE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149F0" w14:textId="77777777" w:rsidR="00D94AEC" w:rsidRDefault="00D94AEC" w:rsidP="00DA7B96">
      <w:pPr>
        <w:spacing w:line="240" w:lineRule="auto"/>
      </w:pPr>
      <w:r>
        <w:separator/>
      </w:r>
    </w:p>
  </w:footnote>
  <w:footnote w:type="continuationSeparator" w:id="0">
    <w:p w14:paraId="5AEC131C" w14:textId="77777777" w:rsidR="00D94AEC" w:rsidRDefault="00D94AEC" w:rsidP="00DA7B96">
      <w:pPr>
        <w:spacing w:line="240" w:lineRule="auto"/>
      </w:pPr>
      <w:r>
        <w:continuationSeparator/>
      </w:r>
    </w:p>
  </w:footnote>
  <w:footnote w:type="continuationNotice" w:id="1">
    <w:p w14:paraId="52E42633" w14:textId="77777777" w:rsidR="00D94AEC" w:rsidRDefault="00D94A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E17CA" w14:textId="77777777" w:rsidR="00293FFD" w:rsidRPr="00293FFD" w:rsidRDefault="00F359DA" w:rsidP="00283139">
    <w:pPr>
      <w:pStyle w:val="Header"/>
      <w:rPr>
        <w:rFonts w:ascii="Calibri" w:hAnsi="Calibri"/>
        <w:b/>
        <w:sz w:val="44"/>
        <w:szCs w:val="44"/>
      </w:rPr>
    </w:pPr>
    <w:r w:rsidRPr="00293FFD">
      <w:rPr>
        <w:rFonts w:ascii="Calibri" w:hAnsi="Calibri"/>
        <w:noProof/>
        <w:sz w:val="44"/>
        <w:szCs w:val="44"/>
        <w:lang w:eastAsia="da-DK"/>
      </w:rPr>
      <w:drawing>
        <wp:anchor distT="0" distB="0" distL="114300" distR="114300" simplePos="0" relativeHeight="251658241" behindDoc="0" locked="0" layoutInCell="1" allowOverlap="1" wp14:anchorId="7F39FE51" wp14:editId="1E493B08">
          <wp:simplePos x="0" y="0"/>
          <wp:positionH relativeFrom="column">
            <wp:posOffset>5012690</wp:posOffset>
          </wp:positionH>
          <wp:positionV relativeFrom="paragraph">
            <wp:posOffset>57150</wp:posOffset>
          </wp:positionV>
          <wp:extent cx="1438276" cy="670600"/>
          <wp:effectExtent l="0" t="0" r="0" b="0"/>
          <wp:wrapNone/>
          <wp:docPr id="3" name="Bille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6" cy="670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3FFD">
      <w:rPr>
        <w:rFonts w:ascii="Calibri" w:hAnsi="Calibri"/>
        <w:b/>
        <w:noProof/>
        <w:sz w:val="44"/>
        <w:szCs w:val="44"/>
        <w:lang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D442FF" wp14:editId="3E7F19F6">
              <wp:simplePos x="0" y="0"/>
              <wp:positionH relativeFrom="margin">
                <wp:align>center</wp:align>
              </wp:positionH>
              <wp:positionV relativeFrom="page">
                <wp:posOffset>457200</wp:posOffset>
              </wp:positionV>
              <wp:extent cx="6525895" cy="752475"/>
              <wp:effectExtent l="0" t="0" r="27305" b="2857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5895" cy="752475"/>
                      </a:xfrm>
                      <a:prstGeom prst="rect">
                        <a:avLst/>
                      </a:prstGeom>
                      <a:noFill/>
                      <a:ln w="3175" algn="ctr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03E96BCC">
            <v:rect id="Rectangle 1" style="position:absolute;margin-left:0;margin-top:36pt;width:513.85pt;height:59.25pt;z-index:2516899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spid="_x0000_s1026" filled="f" strokeweight=".25pt" w14:anchorId="0D4CB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">
              <w10:wrap anchorx="margin" anchory="page"/>
            </v:rect>
          </w:pict>
        </mc:Fallback>
      </mc:AlternateContent>
    </w:r>
  </w:p>
  <w:p w14:paraId="30C4A6AA" w14:textId="0B1B7165" w:rsidR="00A26F98" w:rsidRPr="00283139" w:rsidRDefault="00EF64B4" w:rsidP="00283139">
    <w:pPr>
      <w:pStyle w:val="Header"/>
      <w:rPr>
        <w:rFonts w:ascii="Calibri" w:hAnsi="Calibri"/>
        <w:b/>
        <w:sz w:val="52"/>
        <w:szCs w:val="52"/>
      </w:rPr>
    </w:pPr>
    <w:r>
      <w:rPr>
        <w:rFonts w:ascii="Calibri" w:hAnsi="Calibri"/>
        <w:b/>
        <w:sz w:val="44"/>
        <w:szCs w:val="44"/>
      </w:rPr>
      <w:t>INVITACIÓN A OFERTAR / ITB</w:t>
    </w:r>
    <w:r w:rsidR="00A26F98" w:rsidRPr="00C112F5">
      <w:rPr>
        <w:rFonts w:ascii="Calibri" w:hAnsi="Calibri"/>
        <w:b/>
        <w:sz w:val="56"/>
        <w:szCs w:val="56"/>
      </w:rPr>
      <w:t xml:space="preserve">      </w:t>
    </w:r>
    <w:r w:rsidR="00A26F98" w:rsidRPr="00C112F5">
      <w:rPr>
        <w:rFonts w:ascii="Calibri" w:hAnsi="Calibri"/>
        <w:sz w:val="56"/>
        <w:szCs w:val="56"/>
      </w:rPr>
      <w:t xml:space="preserve">  </w:t>
    </w:r>
    <w:r w:rsidR="00A26F98" w:rsidRPr="00C112F5">
      <w:rPr>
        <w:rFonts w:ascii="Calibri" w:hAnsi="Calibri"/>
        <w:noProof/>
        <w:sz w:val="24"/>
        <w:szCs w:val="28"/>
        <w:lang w:val="en-GB" w:eastAsia="en-GB"/>
      </w:rPr>
      <w:t xml:space="preserve">                </w:t>
    </w:r>
    <w:r w:rsidR="00A26F98" w:rsidRPr="00283139">
      <w:rPr>
        <w:rFonts w:ascii="Calibri" w:hAnsi="Calibri"/>
        <w:sz w:val="52"/>
        <w:szCs w:val="52"/>
      </w:rPr>
      <w:ptab w:relativeTo="margin" w:alignment="right" w:leader="none"/>
    </w:r>
  </w:p>
  <w:p w14:paraId="033A9F34" w14:textId="77777777" w:rsidR="00A26F98" w:rsidRDefault="00A26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0E815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8DAD0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751B4A"/>
    <w:multiLevelType w:val="multilevel"/>
    <w:tmpl w:val="99A4BFB2"/>
    <w:name w:val="TalVenstr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 w15:restartNumberingAfterBreak="0">
    <w:nsid w:val="0F8049DC"/>
    <w:multiLevelType w:val="multilevel"/>
    <w:tmpl w:val="DFD441E6"/>
    <w:name w:val="TalVenstre5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 w15:restartNumberingAfterBreak="0">
    <w:nsid w:val="12E80438"/>
    <w:multiLevelType w:val="multilevel"/>
    <w:tmpl w:val="DB2A8E0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B2560D"/>
    <w:multiLevelType w:val="multilevel"/>
    <w:tmpl w:val="79DA02C6"/>
    <w:styleLink w:val="TypografiFlereniveauer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8A5734"/>
    <w:multiLevelType w:val="multilevel"/>
    <w:tmpl w:val="BB74CFF2"/>
    <w:styleLink w:val="TypografiPunkttegnSymbolsymbolVenstre063cmHngende06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7" w15:restartNumberingAfterBreak="0">
    <w:nsid w:val="1C8D01B0"/>
    <w:multiLevelType w:val="multilevel"/>
    <w:tmpl w:val="99585F96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fsni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D987ACF"/>
    <w:multiLevelType w:val="hybridMultilevel"/>
    <w:tmpl w:val="3CCCCFF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E5B59"/>
    <w:multiLevelType w:val="hybridMultilevel"/>
    <w:tmpl w:val="776E54CE"/>
    <w:name w:val="TalVenstre53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B33DB1"/>
    <w:multiLevelType w:val="multilevel"/>
    <w:tmpl w:val="4D44B4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2D0039"/>
    <w:multiLevelType w:val="hybridMultilevel"/>
    <w:tmpl w:val="2EAAAD16"/>
    <w:name w:val="TalVenstre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AE41A1"/>
    <w:multiLevelType w:val="multilevel"/>
    <w:tmpl w:val="5E06A8D6"/>
    <w:name w:val="TalIndryk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3" w15:restartNumberingAfterBreak="0">
    <w:nsid w:val="273B2BBC"/>
    <w:multiLevelType w:val="hybridMultilevel"/>
    <w:tmpl w:val="E9C82C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228AB"/>
    <w:multiLevelType w:val="multilevel"/>
    <w:tmpl w:val="FA400F50"/>
    <w:name w:val="TalVenstre53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15" w15:restartNumberingAfterBreak="0">
    <w:nsid w:val="2B19222C"/>
    <w:multiLevelType w:val="hybridMultilevel"/>
    <w:tmpl w:val="67F21840"/>
    <w:name w:val="TalVenstre322"/>
    <w:lvl w:ilvl="0" w:tplc="848C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360" w:hanging="360"/>
      </w:pPr>
    </w:lvl>
    <w:lvl w:ilvl="2" w:tplc="0406001B">
      <w:start w:val="1"/>
      <w:numFmt w:val="lowerRoman"/>
      <w:lvlText w:val="%3."/>
      <w:lvlJc w:val="right"/>
      <w:pPr>
        <w:ind w:left="1080" w:hanging="180"/>
      </w:pPr>
    </w:lvl>
    <w:lvl w:ilvl="3" w:tplc="848C6A7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60019">
      <w:start w:val="1"/>
      <w:numFmt w:val="lowerLetter"/>
      <w:lvlText w:val="%5."/>
      <w:lvlJc w:val="left"/>
      <w:pPr>
        <w:ind w:left="2520" w:hanging="360"/>
      </w:pPr>
    </w:lvl>
    <w:lvl w:ilvl="5" w:tplc="0406001B">
      <w:start w:val="1"/>
      <w:numFmt w:val="lowerRoman"/>
      <w:lvlText w:val="%6."/>
      <w:lvlJc w:val="right"/>
      <w:pPr>
        <w:ind w:left="3240" w:hanging="180"/>
      </w:pPr>
    </w:lvl>
    <w:lvl w:ilvl="6" w:tplc="848C6A7C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 w:tplc="04060019">
      <w:start w:val="1"/>
      <w:numFmt w:val="lowerLetter"/>
      <w:lvlText w:val="%8."/>
      <w:lvlJc w:val="left"/>
      <w:pPr>
        <w:ind w:left="4680" w:hanging="360"/>
      </w:pPr>
    </w:lvl>
    <w:lvl w:ilvl="8" w:tplc="0406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2D100620"/>
    <w:multiLevelType w:val="hybridMultilevel"/>
    <w:tmpl w:val="2E3059A0"/>
    <w:name w:val="TalVenstre3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C4260"/>
    <w:multiLevelType w:val="multilevel"/>
    <w:tmpl w:val="E42ADF1A"/>
    <w:styleLink w:val="TypografiPunkttegnSymbolsymbolVenstre063cmHngende063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8" w15:restartNumberingAfterBreak="0">
    <w:nsid w:val="32923B44"/>
    <w:multiLevelType w:val="multilevel"/>
    <w:tmpl w:val="386867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33F2E75"/>
    <w:multiLevelType w:val="multilevel"/>
    <w:tmpl w:val="AA86537A"/>
    <w:styleLink w:val="TypografiPunkttegnSymbolsymbolVenstre063cmHngende06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155354"/>
    <w:multiLevelType w:val="multilevel"/>
    <w:tmpl w:val="81681386"/>
    <w:styleLink w:val="TypografiFlereniveauerSymbolsymbolVenstre0cmHngende01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7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D076D"/>
    <w:multiLevelType w:val="multilevel"/>
    <w:tmpl w:val="99607D50"/>
    <w:name w:val="TalVenstre5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22" w15:restartNumberingAfterBreak="0">
    <w:nsid w:val="386F3BDF"/>
    <w:multiLevelType w:val="multilevel"/>
    <w:tmpl w:val="0406001D"/>
    <w:name w:val="TalVenstr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8AB386B"/>
    <w:multiLevelType w:val="multilevel"/>
    <w:tmpl w:val="DFD441E6"/>
    <w:name w:val="TalVenstre522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4" w15:restartNumberingAfterBreak="0">
    <w:nsid w:val="39B34F89"/>
    <w:multiLevelType w:val="hybridMultilevel"/>
    <w:tmpl w:val="DFB0039E"/>
    <w:name w:val="TalVenstre3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882EB9"/>
    <w:multiLevelType w:val="multilevel"/>
    <w:tmpl w:val="63FA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B1434F8"/>
    <w:multiLevelType w:val="multilevel"/>
    <w:tmpl w:val="0406001D"/>
    <w:styleLink w:val="punktet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D9B3684"/>
    <w:multiLevelType w:val="multilevel"/>
    <w:tmpl w:val="7F4E42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479143D"/>
    <w:multiLevelType w:val="multilevel"/>
    <w:tmpl w:val="DA94EF9E"/>
    <w:styleLink w:val="TypografiFlereniveauerSymbolsymbolVenstre0cmHngende0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64E0A"/>
    <w:multiLevelType w:val="multilevel"/>
    <w:tmpl w:val="36689874"/>
    <w:name w:val="TalVenstr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41A43E3"/>
    <w:multiLevelType w:val="multilevel"/>
    <w:tmpl w:val="0809001D"/>
    <w:numStyleLink w:val="Typografi1"/>
  </w:abstractNum>
  <w:abstractNum w:abstractNumId="31" w15:restartNumberingAfterBreak="0">
    <w:nsid w:val="557076F8"/>
    <w:multiLevelType w:val="multilevel"/>
    <w:tmpl w:val="A62A39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ED3E82"/>
    <w:multiLevelType w:val="multilevel"/>
    <w:tmpl w:val="E2625F06"/>
    <w:styleLink w:val="TypografiPunkttegnSymbolsymbolVenstre063cmHngende06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9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23831"/>
    <w:multiLevelType w:val="hybridMultilevel"/>
    <w:tmpl w:val="FC2CB9CC"/>
    <w:lvl w:ilvl="0" w:tplc="33CC9EDC">
      <w:start w:val="5"/>
      <w:numFmt w:val="bullet"/>
      <w:lvlText w:val="-"/>
      <w:lvlJc w:val="left"/>
      <w:pPr>
        <w:ind w:left="360" w:hanging="360"/>
      </w:pPr>
      <w:rPr>
        <w:rFonts w:ascii="Aptos Narrow" w:eastAsia="Times New Roman" w:hAnsi="Aptos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256C68"/>
    <w:multiLevelType w:val="hybridMultilevel"/>
    <w:tmpl w:val="2226603C"/>
    <w:name w:val="TalVenstre5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E535C"/>
    <w:multiLevelType w:val="hybridMultilevel"/>
    <w:tmpl w:val="5FEEB8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84084"/>
    <w:multiLevelType w:val="hybridMultilevel"/>
    <w:tmpl w:val="B0B8FD4E"/>
    <w:name w:val="TalVenstre522222"/>
    <w:lvl w:ilvl="0" w:tplc="848C6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67B24"/>
    <w:multiLevelType w:val="hybridMultilevel"/>
    <w:tmpl w:val="C9B84968"/>
    <w:name w:val="TalVenstre5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D5728"/>
    <w:multiLevelType w:val="multilevel"/>
    <w:tmpl w:val="0809001D"/>
    <w:styleLink w:val="Typograf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66503FB"/>
    <w:multiLevelType w:val="multilevel"/>
    <w:tmpl w:val="AEE03F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966312B"/>
    <w:multiLevelType w:val="hybridMultilevel"/>
    <w:tmpl w:val="0C3CC414"/>
    <w:name w:val="TalVenstre3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E293A"/>
    <w:multiLevelType w:val="hybridMultilevel"/>
    <w:tmpl w:val="942CBE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34157"/>
    <w:multiLevelType w:val="multilevel"/>
    <w:tmpl w:val="11A4095E"/>
    <w:styleLink w:val="TypografiPunkttegnSymbolsymbolVenstre063cmHngende061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E4D74"/>
    <w:multiLevelType w:val="hybridMultilevel"/>
    <w:tmpl w:val="24542EE4"/>
    <w:name w:val="TalVenstre4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A04EAE"/>
    <w:multiLevelType w:val="hybridMultilevel"/>
    <w:tmpl w:val="5420DDC6"/>
    <w:name w:val="TalVenstre32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267D4"/>
    <w:multiLevelType w:val="hybridMultilevel"/>
    <w:tmpl w:val="EC5C17B2"/>
    <w:name w:val="TalVenstre3223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B05C7B"/>
    <w:multiLevelType w:val="multilevel"/>
    <w:tmpl w:val="17B0FB54"/>
    <w:styleLink w:val="TypografiFlereniveauerWingdingssymbolVenstre127cmHngen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7" w:hanging="38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7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96E65"/>
    <w:multiLevelType w:val="multilevel"/>
    <w:tmpl w:val="987E94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E376828"/>
    <w:multiLevelType w:val="multilevel"/>
    <w:tmpl w:val="75D256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38650331">
    <w:abstractNumId w:val="26"/>
  </w:num>
  <w:num w:numId="2" w16cid:durableId="366612033">
    <w:abstractNumId w:val="32"/>
  </w:num>
  <w:num w:numId="3" w16cid:durableId="1175222449">
    <w:abstractNumId w:val="42"/>
  </w:num>
  <w:num w:numId="4" w16cid:durableId="826633497">
    <w:abstractNumId w:val="28"/>
  </w:num>
  <w:num w:numId="5" w16cid:durableId="705523833">
    <w:abstractNumId w:val="20"/>
  </w:num>
  <w:num w:numId="6" w16cid:durableId="1926497742">
    <w:abstractNumId w:val="46"/>
  </w:num>
  <w:num w:numId="7" w16cid:durableId="1207108550">
    <w:abstractNumId w:val="19"/>
  </w:num>
  <w:num w:numId="8" w16cid:durableId="56902902">
    <w:abstractNumId w:val="17"/>
  </w:num>
  <w:num w:numId="9" w16cid:durableId="1228764918">
    <w:abstractNumId w:val="6"/>
  </w:num>
  <w:num w:numId="10" w16cid:durableId="680352991">
    <w:abstractNumId w:val="1"/>
  </w:num>
  <w:num w:numId="11" w16cid:durableId="2087266090">
    <w:abstractNumId w:val="0"/>
  </w:num>
  <w:num w:numId="12" w16cid:durableId="1161044025">
    <w:abstractNumId w:val="7"/>
  </w:num>
  <w:num w:numId="13" w16cid:durableId="2067490424">
    <w:abstractNumId w:val="11"/>
  </w:num>
  <w:num w:numId="14" w16cid:durableId="1928731762">
    <w:abstractNumId w:val="15"/>
  </w:num>
  <w:num w:numId="15" w16cid:durableId="1452628580">
    <w:abstractNumId w:val="9"/>
  </w:num>
  <w:num w:numId="16" w16cid:durableId="1319482">
    <w:abstractNumId w:val="31"/>
  </w:num>
  <w:num w:numId="17" w16cid:durableId="24330455">
    <w:abstractNumId w:val="5"/>
  </w:num>
  <w:num w:numId="18" w16cid:durableId="790248033">
    <w:abstractNumId w:val="31"/>
  </w:num>
  <w:num w:numId="19" w16cid:durableId="1816943823">
    <w:abstractNumId w:val="1"/>
  </w:num>
  <w:num w:numId="20" w16cid:durableId="1761683946">
    <w:abstractNumId w:val="0"/>
  </w:num>
  <w:num w:numId="21" w16cid:durableId="464466397">
    <w:abstractNumId w:val="26"/>
  </w:num>
  <w:num w:numId="22" w16cid:durableId="2025277683">
    <w:abstractNumId w:val="32"/>
  </w:num>
  <w:num w:numId="23" w16cid:durableId="1584681882">
    <w:abstractNumId w:val="42"/>
  </w:num>
  <w:num w:numId="24" w16cid:durableId="1967350016">
    <w:abstractNumId w:val="28"/>
  </w:num>
  <w:num w:numId="25" w16cid:durableId="641084625">
    <w:abstractNumId w:val="20"/>
  </w:num>
  <w:num w:numId="26" w16cid:durableId="1298073472">
    <w:abstractNumId w:val="46"/>
  </w:num>
  <w:num w:numId="27" w16cid:durableId="1548377829">
    <w:abstractNumId w:val="19"/>
  </w:num>
  <w:num w:numId="28" w16cid:durableId="1518082070">
    <w:abstractNumId w:val="17"/>
  </w:num>
  <w:num w:numId="29" w16cid:durableId="973146763">
    <w:abstractNumId w:val="6"/>
  </w:num>
  <w:num w:numId="30" w16cid:durableId="1518929230">
    <w:abstractNumId w:val="5"/>
  </w:num>
  <w:num w:numId="31" w16cid:durableId="1596284113">
    <w:abstractNumId w:val="27"/>
  </w:num>
  <w:num w:numId="32" w16cid:durableId="1823964980">
    <w:abstractNumId w:val="18"/>
  </w:num>
  <w:num w:numId="33" w16cid:durableId="1008678354">
    <w:abstractNumId w:val="4"/>
  </w:num>
  <w:num w:numId="34" w16cid:durableId="580604943">
    <w:abstractNumId w:val="48"/>
  </w:num>
  <w:num w:numId="35" w16cid:durableId="1790394313">
    <w:abstractNumId w:val="47"/>
  </w:num>
  <w:num w:numId="36" w16cid:durableId="1382904194">
    <w:abstractNumId w:val="10"/>
  </w:num>
  <w:num w:numId="37" w16cid:durableId="2014992122">
    <w:abstractNumId w:val="39"/>
  </w:num>
  <w:num w:numId="38" w16cid:durableId="1240946857">
    <w:abstractNumId w:val="13"/>
  </w:num>
  <w:num w:numId="39" w16cid:durableId="1877889548">
    <w:abstractNumId w:val="38"/>
  </w:num>
  <w:num w:numId="40" w16cid:durableId="631591569">
    <w:abstractNumId w:val="30"/>
  </w:num>
  <w:num w:numId="41" w16cid:durableId="1680501964">
    <w:abstractNumId w:val="25"/>
  </w:num>
  <w:num w:numId="42" w16cid:durableId="1918249015">
    <w:abstractNumId w:val="41"/>
  </w:num>
  <w:num w:numId="43" w16cid:durableId="1417744229">
    <w:abstractNumId w:val="35"/>
  </w:num>
  <w:num w:numId="44" w16cid:durableId="1581133712">
    <w:abstractNumId w:val="8"/>
  </w:num>
  <w:num w:numId="45" w16cid:durableId="345401043">
    <w:abstractNumId w:val="35"/>
  </w:num>
  <w:num w:numId="46" w16cid:durableId="1115059021">
    <w:abstractNumId w:val="3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rge Garcia Castillo">
    <w15:presenceInfo w15:providerId="AD" w15:userId="S::KJ287@drc.ngo::04da5dcf-28fd-4807-b0bb-801c1ec94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56C"/>
    <w:rsid w:val="00003E53"/>
    <w:rsid w:val="000042DD"/>
    <w:rsid w:val="00025A42"/>
    <w:rsid w:val="0003180D"/>
    <w:rsid w:val="000325B5"/>
    <w:rsid w:val="00035D9C"/>
    <w:rsid w:val="00036CBD"/>
    <w:rsid w:val="000437D2"/>
    <w:rsid w:val="00046BDC"/>
    <w:rsid w:val="00050BBA"/>
    <w:rsid w:val="00050D28"/>
    <w:rsid w:val="00055D9C"/>
    <w:rsid w:val="00062204"/>
    <w:rsid w:val="0006722A"/>
    <w:rsid w:val="0006739F"/>
    <w:rsid w:val="00071401"/>
    <w:rsid w:val="00075A9B"/>
    <w:rsid w:val="0007664D"/>
    <w:rsid w:val="00082C6E"/>
    <w:rsid w:val="00085195"/>
    <w:rsid w:val="0008703D"/>
    <w:rsid w:val="00090A88"/>
    <w:rsid w:val="00091ABB"/>
    <w:rsid w:val="000A1506"/>
    <w:rsid w:val="000B1897"/>
    <w:rsid w:val="000B441F"/>
    <w:rsid w:val="000B50B7"/>
    <w:rsid w:val="000B5447"/>
    <w:rsid w:val="000B5695"/>
    <w:rsid w:val="000B68C6"/>
    <w:rsid w:val="000B6CB2"/>
    <w:rsid w:val="000C4CA3"/>
    <w:rsid w:val="000C720B"/>
    <w:rsid w:val="000C7B5A"/>
    <w:rsid w:val="000D29DC"/>
    <w:rsid w:val="000D4515"/>
    <w:rsid w:val="000D4B89"/>
    <w:rsid w:val="000D729B"/>
    <w:rsid w:val="000E137B"/>
    <w:rsid w:val="000E459E"/>
    <w:rsid w:val="000E4CE1"/>
    <w:rsid w:val="000E57AA"/>
    <w:rsid w:val="000E667D"/>
    <w:rsid w:val="000E71D1"/>
    <w:rsid w:val="001024B5"/>
    <w:rsid w:val="00105147"/>
    <w:rsid w:val="001052C5"/>
    <w:rsid w:val="00106831"/>
    <w:rsid w:val="0011127B"/>
    <w:rsid w:val="00111598"/>
    <w:rsid w:val="00111C9A"/>
    <w:rsid w:val="001128F9"/>
    <w:rsid w:val="001132DE"/>
    <w:rsid w:val="001217D6"/>
    <w:rsid w:val="00131786"/>
    <w:rsid w:val="00142B95"/>
    <w:rsid w:val="001436E6"/>
    <w:rsid w:val="0014730F"/>
    <w:rsid w:val="00150722"/>
    <w:rsid w:val="00150B1E"/>
    <w:rsid w:val="00155A48"/>
    <w:rsid w:val="00163CAF"/>
    <w:rsid w:val="001653C5"/>
    <w:rsid w:val="00165756"/>
    <w:rsid w:val="00171EB3"/>
    <w:rsid w:val="00175A7D"/>
    <w:rsid w:val="00175DA1"/>
    <w:rsid w:val="00184FAF"/>
    <w:rsid w:val="00186750"/>
    <w:rsid w:val="001927B5"/>
    <w:rsid w:val="00196410"/>
    <w:rsid w:val="001A181B"/>
    <w:rsid w:val="001A529C"/>
    <w:rsid w:val="001B1B90"/>
    <w:rsid w:val="001B44E7"/>
    <w:rsid w:val="001C03BA"/>
    <w:rsid w:val="001C6E35"/>
    <w:rsid w:val="001D12D6"/>
    <w:rsid w:val="001D33A9"/>
    <w:rsid w:val="001D5C2F"/>
    <w:rsid w:val="001E1E78"/>
    <w:rsid w:val="001E2225"/>
    <w:rsid w:val="001E453C"/>
    <w:rsid w:val="001F166B"/>
    <w:rsid w:val="001F2DAC"/>
    <w:rsid w:val="001F47F6"/>
    <w:rsid w:val="001F7DB4"/>
    <w:rsid w:val="002079DD"/>
    <w:rsid w:val="00221065"/>
    <w:rsid w:val="0022109F"/>
    <w:rsid w:val="00222193"/>
    <w:rsid w:val="0022265C"/>
    <w:rsid w:val="002244DA"/>
    <w:rsid w:val="00224F1F"/>
    <w:rsid w:val="00233C69"/>
    <w:rsid w:val="00236972"/>
    <w:rsid w:val="002417D3"/>
    <w:rsid w:val="00243EB7"/>
    <w:rsid w:val="002462B0"/>
    <w:rsid w:val="00246EE2"/>
    <w:rsid w:val="00252FDA"/>
    <w:rsid w:val="00253E02"/>
    <w:rsid w:val="00255E75"/>
    <w:rsid w:val="00261628"/>
    <w:rsid w:val="002677E5"/>
    <w:rsid w:val="00271D77"/>
    <w:rsid w:val="00276E17"/>
    <w:rsid w:val="002800EF"/>
    <w:rsid w:val="00283139"/>
    <w:rsid w:val="00284232"/>
    <w:rsid w:val="00293FFD"/>
    <w:rsid w:val="002A4D25"/>
    <w:rsid w:val="002B5CB5"/>
    <w:rsid w:val="002C1783"/>
    <w:rsid w:val="002C2352"/>
    <w:rsid w:val="002C6D0F"/>
    <w:rsid w:val="002D6D51"/>
    <w:rsid w:val="002E1214"/>
    <w:rsid w:val="002E2472"/>
    <w:rsid w:val="002E2997"/>
    <w:rsid w:val="002F43E7"/>
    <w:rsid w:val="002F684B"/>
    <w:rsid w:val="0030146A"/>
    <w:rsid w:val="00301BB8"/>
    <w:rsid w:val="0030354F"/>
    <w:rsid w:val="00304500"/>
    <w:rsid w:val="00304979"/>
    <w:rsid w:val="00304F50"/>
    <w:rsid w:val="00306172"/>
    <w:rsid w:val="003065B9"/>
    <w:rsid w:val="0031177F"/>
    <w:rsid w:val="00313777"/>
    <w:rsid w:val="00314172"/>
    <w:rsid w:val="00315C93"/>
    <w:rsid w:val="00316E33"/>
    <w:rsid w:val="0031732F"/>
    <w:rsid w:val="00321A61"/>
    <w:rsid w:val="003246AF"/>
    <w:rsid w:val="003352AD"/>
    <w:rsid w:val="0033580C"/>
    <w:rsid w:val="0034215A"/>
    <w:rsid w:val="00343981"/>
    <w:rsid w:val="00343CC3"/>
    <w:rsid w:val="00344A03"/>
    <w:rsid w:val="00346E9D"/>
    <w:rsid w:val="00347411"/>
    <w:rsid w:val="003511FD"/>
    <w:rsid w:val="00352968"/>
    <w:rsid w:val="003548ED"/>
    <w:rsid w:val="00355195"/>
    <w:rsid w:val="00356265"/>
    <w:rsid w:val="00361436"/>
    <w:rsid w:val="00361F12"/>
    <w:rsid w:val="003623AB"/>
    <w:rsid w:val="0037290D"/>
    <w:rsid w:val="00372B86"/>
    <w:rsid w:val="00373FDA"/>
    <w:rsid w:val="00374C42"/>
    <w:rsid w:val="00376EDC"/>
    <w:rsid w:val="00385D8F"/>
    <w:rsid w:val="00387032"/>
    <w:rsid w:val="00387419"/>
    <w:rsid w:val="003875E3"/>
    <w:rsid w:val="00391E59"/>
    <w:rsid w:val="00396989"/>
    <w:rsid w:val="00396E56"/>
    <w:rsid w:val="003A4FB8"/>
    <w:rsid w:val="003B0EA7"/>
    <w:rsid w:val="003B52BD"/>
    <w:rsid w:val="003C03E9"/>
    <w:rsid w:val="003C34F0"/>
    <w:rsid w:val="003C4215"/>
    <w:rsid w:val="003D0C82"/>
    <w:rsid w:val="003D2CCF"/>
    <w:rsid w:val="003D2FA6"/>
    <w:rsid w:val="003D75EA"/>
    <w:rsid w:val="003D77B7"/>
    <w:rsid w:val="003E082B"/>
    <w:rsid w:val="003E48B7"/>
    <w:rsid w:val="003E68AC"/>
    <w:rsid w:val="003F449C"/>
    <w:rsid w:val="003F79EA"/>
    <w:rsid w:val="004030E1"/>
    <w:rsid w:val="00404B15"/>
    <w:rsid w:val="004217AD"/>
    <w:rsid w:val="00421E19"/>
    <w:rsid w:val="00425411"/>
    <w:rsid w:val="004259D3"/>
    <w:rsid w:val="00426E39"/>
    <w:rsid w:val="0042756C"/>
    <w:rsid w:val="00434000"/>
    <w:rsid w:val="004377F6"/>
    <w:rsid w:val="0044295D"/>
    <w:rsid w:val="004432AF"/>
    <w:rsid w:val="00444DE8"/>
    <w:rsid w:val="004456D2"/>
    <w:rsid w:val="0044724B"/>
    <w:rsid w:val="004568C6"/>
    <w:rsid w:val="00466B20"/>
    <w:rsid w:val="00470EA9"/>
    <w:rsid w:val="004728DF"/>
    <w:rsid w:val="00472BFE"/>
    <w:rsid w:val="00480D16"/>
    <w:rsid w:val="004826DB"/>
    <w:rsid w:val="00484122"/>
    <w:rsid w:val="00484CF2"/>
    <w:rsid w:val="004854E8"/>
    <w:rsid w:val="0049439E"/>
    <w:rsid w:val="00495A38"/>
    <w:rsid w:val="00495EFB"/>
    <w:rsid w:val="004A1BD3"/>
    <w:rsid w:val="004A2D22"/>
    <w:rsid w:val="004A4509"/>
    <w:rsid w:val="004A5B60"/>
    <w:rsid w:val="004B2154"/>
    <w:rsid w:val="004B5CFE"/>
    <w:rsid w:val="004C0759"/>
    <w:rsid w:val="004C3716"/>
    <w:rsid w:val="004C4523"/>
    <w:rsid w:val="004C6005"/>
    <w:rsid w:val="004C6B58"/>
    <w:rsid w:val="004D23AC"/>
    <w:rsid w:val="004D3A52"/>
    <w:rsid w:val="004E084F"/>
    <w:rsid w:val="004F1780"/>
    <w:rsid w:val="004F68B1"/>
    <w:rsid w:val="005039A0"/>
    <w:rsid w:val="00505A52"/>
    <w:rsid w:val="00506C25"/>
    <w:rsid w:val="005074B6"/>
    <w:rsid w:val="00511843"/>
    <w:rsid w:val="00512D96"/>
    <w:rsid w:val="005252E7"/>
    <w:rsid w:val="00530D11"/>
    <w:rsid w:val="0053308C"/>
    <w:rsid w:val="00545C71"/>
    <w:rsid w:val="00552B72"/>
    <w:rsid w:val="00553522"/>
    <w:rsid w:val="00562C11"/>
    <w:rsid w:val="00562C2A"/>
    <w:rsid w:val="0057069B"/>
    <w:rsid w:val="00571EB8"/>
    <w:rsid w:val="00582E77"/>
    <w:rsid w:val="00586159"/>
    <w:rsid w:val="00587FE7"/>
    <w:rsid w:val="00593402"/>
    <w:rsid w:val="00594C28"/>
    <w:rsid w:val="005A2A27"/>
    <w:rsid w:val="005C1A14"/>
    <w:rsid w:val="005C1B8B"/>
    <w:rsid w:val="005C2CA3"/>
    <w:rsid w:val="005C4438"/>
    <w:rsid w:val="005C7695"/>
    <w:rsid w:val="005D0ACE"/>
    <w:rsid w:val="005D3932"/>
    <w:rsid w:val="005D6C07"/>
    <w:rsid w:val="005F16C6"/>
    <w:rsid w:val="00600EB0"/>
    <w:rsid w:val="006016F4"/>
    <w:rsid w:val="006026EB"/>
    <w:rsid w:val="00605AF6"/>
    <w:rsid w:val="006118E0"/>
    <w:rsid w:val="006131E8"/>
    <w:rsid w:val="00621D50"/>
    <w:rsid w:val="00623D98"/>
    <w:rsid w:val="0063028A"/>
    <w:rsid w:val="00631FE8"/>
    <w:rsid w:val="00641B4F"/>
    <w:rsid w:val="00643F93"/>
    <w:rsid w:val="00644EFA"/>
    <w:rsid w:val="00651A98"/>
    <w:rsid w:val="00665B3C"/>
    <w:rsid w:val="006662CB"/>
    <w:rsid w:val="00666F79"/>
    <w:rsid w:val="006723C1"/>
    <w:rsid w:val="00673DE5"/>
    <w:rsid w:val="00676201"/>
    <w:rsid w:val="006812DB"/>
    <w:rsid w:val="006827D8"/>
    <w:rsid w:val="00683612"/>
    <w:rsid w:val="006861FC"/>
    <w:rsid w:val="00691701"/>
    <w:rsid w:val="00693FD8"/>
    <w:rsid w:val="00694246"/>
    <w:rsid w:val="00696D68"/>
    <w:rsid w:val="00697319"/>
    <w:rsid w:val="006A32A5"/>
    <w:rsid w:val="006B446F"/>
    <w:rsid w:val="006B5962"/>
    <w:rsid w:val="006C14C9"/>
    <w:rsid w:val="006C1E13"/>
    <w:rsid w:val="006C5E99"/>
    <w:rsid w:val="006D27C8"/>
    <w:rsid w:val="006D2A3B"/>
    <w:rsid w:val="006D737F"/>
    <w:rsid w:val="006E4276"/>
    <w:rsid w:val="006E4C5E"/>
    <w:rsid w:val="006E527D"/>
    <w:rsid w:val="006E69D9"/>
    <w:rsid w:val="006F058F"/>
    <w:rsid w:val="006F7CEB"/>
    <w:rsid w:val="0070065E"/>
    <w:rsid w:val="0070357E"/>
    <w:rsid w:val="007045DF"/>
    <w:rsid w:val="007124D1"/>
    <w:rsid w:val="00715318"/>
    <w:rsid w:val="007168EF"/>
    <w:rsid w:val="0072270D"/>
    <w:rsid w:val="007240E2"/>
    <w:rsid w:val="0072675E"/>
    <w:rsid w:val="00730612"/>
    <w:rsid w:val="00742239"/>
    <w:rsid w:val="00744E89"/>
    <w:rsid w:val="00757FE1"/>
    <w:rsid w:val="00761575"/>
    <w:rsid w:val="007619D6"/>
    <w:rsid w:val="0077353C"/>
    <w:rsid w:val="007803F1"/>
    <w:rsid w:val="00780533"/>
    <w:rsid w:val="00782DE3"/>
    <w:rsid w:val="00787B9F"/>
    <w:rsid w:val="00787DF4"/>
    <w:rsid w:val="00795BEC"/>
    <w:rsid w:val="00795DF9"/>
    <w:rsid w:val="007967CE"/>
    <w:rsid w:val="00797D5D"/>
    <w:rsid w:val="007B463B"/>
    <w:rsid w:val="007B5CF0"/>
    <w:rsid w:val="007D464F"/>
    <w:rsid w:val="007E38A3"/>
    <w:rsid w:val="007E3FD1"/>
    <w:rsid w:val="007E43A0"/>
    <w:rsid w:val="007E4C65"/>
    <w:rsid w:val="007E683D"/>
    <w:rsid w:val="007F34BC"/>
    <w:rsid w:val="0080732C"/>
    <w:rsid w:val="00812E5D"/>
    <w:rsid w:val="00831FE3"/>
    <w:rsid w:val="00837BD0"/>
    <w:rsid w:val="00840A01"/>
    <w:rsid w:val="008424EA"/>
    <w:rsid w:val="00843C15"/>
    <w:rsid w:val="008445CF"/>
    <w:rsid w:val="00845DA6"/>
    <w:rsid w:val="00852159"/>
    <w:rsid w:val="00852A4D"/>
    <w:rsid w:val="0085337A"/>
    <w:rsid w:val="00862A3D"/>
    <w:rsid w:val="008635F3"/>
    <w:rsid w:val="0086417E"/>
    <w:rsid w:val="008732AC"/>
    <w:rsid w:val="00873FD4"/>
    <w:rsid w:val="0087466F"/>
    <w:rsid w:val="00874794"/>
    <w:rsid w:val="0087572C"/>
    <w:rsid w:val="00877B22"/>
    <w:rsid w:val="008841E7"/>
    <w:rsid w:val="00886747"/>
    <w:rsid w:val="008902E3"/>
    <w:rsid w:val="00891D98"/>
    <w:rsid w:val="00891F4A"/>
    <w:rsid w:val="008943B3"/>
    <w:rsid w:val="008957AE"/>
    <w:rsid w:val="008A6AD9"/>
    <w:rsid w:val="008A7ABD"/>
    <w:rsid w:val="008B4132"/>
    <w:rsid w:val="008B78B9"/>
    <w:rsid w:val="008C1FDA"/>
    <w:rsid w:val="008C381C"/>
    <w:rsid w:val="008C5414"/>
    <w:rsid w:val="008C6149"/>
    <w:rsid w:val="008C734F"/>
    <w:rsid w:val="008E10ED"/>
    <w:rsid w:val="008E3704"/>
    <w:rsid w:val="008E503F"/>
    <w:rsid w:val="008F1622"/>
    <w:rsid w:val="008F270E"/>
    <w:rsid w:val="008F59AB"/>
    <w:rsid w:val="009010F3"/>
    <w:rsid w:val="00902538"/>
    <w:rsid w:val="00911425"/>
    <w:rsid w:val="009118F3"/>
    <w:rsid w:val="009136EC"/>
    <w:rsid w:val="00916224"/>
    <w:rsid w:val="009229BB"/>
    <w:rsid w:val="0092353F"/>
    <w:rsid w:val="00926176"/>
    <w:rsid w:val="00932977"/>
    <w:rsid w:val="00933EA7"/>
    <w:rsid w:val="00936880"/>
    <w:rsid w:val="00936EEA"/>
    <w:rsid w:val="00950F10"/>
    <w:rsid w:val="00950F6E"/>
    <w:rsid w:val="009530BF"/>
    <w:rsid w:val="00964B25"/>
    <w:rsid w:val="00964D6C"/>
    <w:rsid w:val="009662C0"/>
    <w:rsid w:val="00967B48"/>
    <w:rsid w:val="00972591"/>
    <w:rsid w:val="00974255"/>
    <w:rsid w:val="009758C7"/>
    <w:rsid w:val="009759C1"/>
    <w:rsid w:val="009955AC"/>
    <w:rsid w:val="00995C0B"/>
    <w:rsid w:val="009A0D38"/>
    <w:rsid w:val="009A3F97"/>
    <w:rsid w:val="009A51FD"/>
    <w:rsid w:val="009B264F"/>
    <w:rsid w:val="009B5389"/>
    <w:rsid w:val="009B562B"/>
    <w:rsid w:val="009C2DE9"/>
    <w:rsid w:val="009C436A"/>
    <w:rsid w:val="009D19C9"/>
    <w:rsid w:val="009D1EAE"/>
    <w:rsid w:val="009E2DBF"/>
    <w:rsid w:val="009E6ED7"/>
    <w:rsid w:val="009F22CC"/>
    <w:rsid w:val="00A00329"/>
    <w:rsid w:val="00A040E7"/>
    <w:rsid w:val="00A04298"/>
    <w:rsid w:val="00A04C55"/>
    <w:rsid w:val="00A07C4E"/>
    <w:rsid w:val="00A13014"/>
    <w:rsid w:val="00A16941"/>
    <w:rsid w:val="00A20663"/>
    <w:rsid w:val="00A24808"/>
    <w:rsid w:val="00A26A92"/>
    <w:rsid w:val="00A26F98"/>
    <w:rsid w:val="00A3527C"/>
    <w:rsid w:val="00A401F4"/>
    <w:rsid w:val="00A40FEE"/>
    <w:rsid w:val="00A43220"/>
    <w:rsid w:val="00A517BF"/>
    <w:rsid w:val="00A53765"/>
    <w:rsid w:val="00A5382D"/>
    <w:rsid w:val="00A5522B"/>
    <w:rsid w:val="00A56300"/>
    <w:rsid w:val="00A62D13"/>
    <w:rsid w:val="00A62E09"/>
    <w:rsid w:val="00A636D0"/>
    <w:rsid w:val="00A64F63"/>
    <w:rsid w:val="00A6549C"/>
    <w:rsid w:val="00A679B5"/>
    <w:rsid w:val="00A715A6"/>
    <w:rsid w:val="00A73285"/>
    <w:rsid w:val="00A7491C"/>
    <w:rsid w:val="00A915E2"/>
    <w:rsid w:val="00A94002"/>
    <w:rsid w:val="00AA03A5"/>
    <w:rsid w:val="00AA08DF"/>
    <w:rsid w:val="00AA43F1"/>
    <w:rsid w:val="00AB135A"/>
    <w:rsid w:val="00AB55A4"/>
    <w:rsid w:val="00AC6170"/>
    <w:rsid w:val="00AC7052"/>
    <w:rsid w:val="00AD5132"/>
    <w:rsid w:val="00AD71D5"/>
    <w:rsid w:val="00AE06E0"/>
    <w:rsid w:val="00AE1185"/>
    <w:rsid w:val="00AE1978"/>
    <w:rsid w:val="00AE2AF7"/>
    <w:rsid w:val="00AF288D"/>
    <w:rsid w:val="00AF42A6"/>
    <w:rsid w:val="00AF5596"/>
    <w:rsid w:val="00AF6E7B"/>
    <w:rsid w:val="00B027A6"/>
    <w:rsid w:val="00B15DE0"/>
    <w:rsid w:val="00B25B19"/>
    <w:rsid w:val="00B31679"/>
    <w:rsid w:val="00B31F2E"/>
    <w:rsid w:val="00B454D8"/>
    <w:rsid w:val="00B52EA6"/>
    <w:rsid w:val="00B55AD0"/>
    <w:rsid w:val="00B55D85"/>
    <w:rsid w:val="00B62DF0"/>
    <w:rsid w:val="00B64F5A"/>
    <w:rsid w:val="00B726F6"/>
    <w:rsid w:val="00B80A75"/>
    <w:rsid w:val="00B821DE"/>
    <w:rsid w:val="00B827EB"/>
    <w:rsid w:val="00B83022"/>
    <w:rsid w:val="00B84596"/>
    <w:rsid w:val="00B86691"/>
    <w:rsid w:val="00B877ED"/>
    <w:rsid w:val="00B93279"/>
    <w:rsid w:val="00B935B2"/>
    <w:rsid w:val="00B93A49"/>
    <w:rsid w:val="00BA2191"/>
    <w:rsid w:val="00BB0633"/>
    <w:rsid w:val="00BB0723"/>
    <w:rsid w:val="00BB0BBE"/>
    <w:rsid w:val="00BB1E84"/>
    <w:rsid w:val="00BB681A"/>
    <w:rsid w:val="00BC1FB3"/>
    <w:rsid w:val="00BC260D"/>
    <w:rsid w:val="00BD1BA9"/>
    <w:rsid w:val="00BD45A3"/>
    <w:rsid w:val="00BD4617"/>
    <w:rsid w:val="00BD463B"/>
    <w:rsid w:val="00BD7035"/>
    <w:rsid w:val="00BD74DA"/>
    <w:rsid w:val="00BE0B23"/>
    <w:rsid w:val="00BE37D7"/>
    <w:rsid w:val="00BE683A"/>
    <w:rsid w:val="00BE6BE2"/>
    <w:rsid w:val="00BF1984"/>
    <w:rsid w:val="00BF2FBB"/>
    <w:rsid w:val="00BF3FA0"/>
    <w:rsid w:val="00BF4B6F"/>
    <w:rsid w:val="00BF4E96"/>
    <w:rsid w:val="00BF6186"/>
    <w:rsid w:val="00C00D18"/>
    <w:rsid w:val="00C0173D"/>
    <w:rsid w:val="00C057F2"/>
    <w:rsid w:val="00C112F5"/>
    <w:rsid w:val="00C15192"/>
    <w:rsid w:val="00C24211"/>
    <w:rsid w:val="00C24386"/>
    <w:rsid w:val="00C35204"/>
    <w:rsid w:val="00C44876"/>
    <w:rsid w:val="00C44A7D"/>
    <w:rsid w:val="00C45BD5"/>
    <w:rsid w:val="00C46D02"/>
    <w:rsid w:val="00C532FD"/>
    <w:rsid w:val="00C55C1E"/>
    <w:rsid w:val="00C56C74"/>
    <w:rsid w:val="00C647D3"/>
    <w:rsid w:val="00C67D3D"/>
    <w:rsid w:val="00C70281"/>
    <w:rsid w:val="00C75F0D"/>
    <w:rsid w:val="00C800B8"/>
    <w:rsid w:val="00C80A6C"/>
    <w:rsid w:val="00C81973"/>
    <w:rsid w:val="00C81DB5"/>
    <w:rsid w:val="00C82E8B"/>
    <w:rsid w:val="00C84634"/>
    <w:rsid w:val="00C932FE"/>
    <w:rsid w:val="00C96661"/>
    <w:rsid w:val="00C96866"/>
    <w:rsid w:val="00C97C4A"/>
    <w:rsid w:val="00CA1686"/>
    <w:rsid w:val="00CA328E"/>
    <w:rsid w:val="00CA3AE0"/>
    <w:rsid w:val="00CB2D53"/>
    <w:rsid w:val="00CB40AF"/>
    <w:rsid w:val="00CC25BC"/>
    <w:rsid w:val="00CC5A4C"/>
    <w:rsid w:val="00CC6C3A"/>
    <w:rsid w:val="00CD1EB2"/>
    <w:rsid w:val="00CD525E"/>
    <w:rsid w:val="00CD58BE"/>
    <w:rsid w:val="00CE1824"/>
    <w:rsid w:val="00CE38BD"/>
    <w:rsid w:val="00CE3E86"/>
    <w:rsid w:val="00CE5569"/>
    <w:rsid w:val="00CE5F2E"/>
    <w:rsid w:val="00CF034E"/>
    <w:rsid w:val="00CF0BBD"/>
    <w:rsid w:val="00CF0E9E"/>
    <w:rsid w:val="00CF1805"/>
    <w:rsid w:val="00D00834"/>
    <w:rsid w:val="00D018AB"/>
    <w:rsid w:val="00D02D3C"/>
    <w:rsid w:val="00D03FE7"/>
    <w:rsid w:val="00D115AB"/>
    <w:rsid w:val="00D12453"/>
    <w:rsid w:val="00D138B7"/>
    <w:rsid w:val="00D14C01"/>
    <w:rsid w:val="00D171BF"/>
    <w:rsid w:val="00D174E4"/>
    <w:rsid w:val="00D176B7"/>
    <w:rsid w:val="00D2296E"/>
    <w:rsid w:val="00D30DF2"/>
    <w:rsid w:val="00D316EF"/>
    <w:rsid w:val="00D4032F"/>
    <w:rsid w:val="00D41B6C"/>
    <w:rsid w:val="00D427DB"/>
    <w:rsid w:val="00D500F6"/>
    <w:rsid w:val="00D5090E"/>
    <w:rsid w:val="00D56B8A"/>
    <w:rsid w:val="00D61A19"/>
    <w:rsid w:val="00D63ED0"/>
    <w:rsid w:val="00D65317"/>
    <w:rsid w:val="00D670A6"/>
    <w:rsid w:val="00D71D30"/>
    <w:rsid w:val="00D729FC"/>
    <w:rsid w:val="00D80E28"/>
    <w:rsid w:val="00D90F0C"/>
    <w:rsid w:val="00D9219A"/>
    <w:rsid w:val="00D94AEC"/>
    <w:rsid w:val="00DA3FDE"/>
    <w:rsid w:val="00DA7B96"/>
    <w:rsid w:val="00DB2729"/>
    <w:rsid w:val="00DB2CA1"/>
    <w:rsid w:val="00DB3932"/>
    <w:rsid w:val="00DC0F1B"/>
    <w:rsid w:val="00DD06EA"/>
    <w:rsid w:val="00DD4C81"/>
    <w:rsid w:val="00DE0A77"/>
    <w:rsid w:val="00DE302B"/>
    <w:rsid w:val="00E00CA9"/>
    <w:rsid w:val="00E011F1"/>
    <w:rsid w:val="00E014C3"/>
    <w:rsid w:val="00E01E6F"/>
    <w:rsid w:val="00E03471"/>
    <w:rsid w:val="00E06E70"/>
    <w:rsid w:val="00E14185"/>
    <w:rsid w:val="00E14A67"/>
    <w:rsid w:val="00E157E3"/>
    <w:rsid w:val="00E1643E"/>
    <w:rsid w:val="00E231F2"/>
    <w:rsid w:val="00E232A2"/>
    <w:rsid w:val="00E24F29"/>
    <w:rsid w:val="00E30FE0"/>
    <w:rsid w:val="00E36A86"/>
    <w:rsid w:val="00E37A10"/>
    <w:rsid w:val="00E417E0"/>
    <w:rsid w:val="00E4185A"/>
    <w:rsid w:val="00E43BA4"/>
    <w:rsid w:val="00E44D90"/>
    <w:rsid w:val="00E45650"/>
    <w:rsid w:val="00E50165"/>
    <w:rsid w:val="00E51ED3"/>
    <w:rsid w:val="00E55930"/>
    <w:rsid w:val="00E63A8C"/>
    <w:rsid w:val="00E67C01"/>
    <w:rsid w:val="00E72F8F"/>
    <w:rsid w:val="00E756DE"/>
    <w:rsid w:val="00E75AFC"/>
    <w:rsid w:val="00E76828"/>
    <w:rsid w:val="00E77021"/>
    <w:rsid w:val="00E77D19"/>
    <w:rsid w:val="00E8757D"/>
    <w:rsid w:val="00EA7BDE"/>
    <w:rsid w:val="00EB4B5F"/>
    <w:rsid w:val="00EB529A"/>
    <w:rsid w:val="00EB6FEF"/>
    <w:rsid w:val="00EB7C0A"/>
    <w:rsid w:val="00EC09A3"/>
    <w:rsid w:val="00EC2DE3"/>
    <w:rsid w:val="00EC3170"/>
    <w:rsid w:val="00EC3774"/>
    <w:rsid w:val="00ED15D0"/>
    <w:rsid w:val="00ED4CD8"/>
    <w:rsid w:val="00ED6879"/>
    <w:rsid w:val="00ED73B7"/>
    <w:rsid w:val="00ED765A"/>
    <w:rsid w:val="00EE0FF4"/>
    <w:rsid w:val="00EE46DE"/>
    <w:rsid w:val="00EE52CE"/>
    <w:rsid w:val="00EE5A2E"/>
    <w:rsid w:val="00EE64E8"/>
    <w:rsid w:val="00EF061F"/>
    <w:rsid w:val="00EF0E30"/>
    <w:rsid w:val="00EF3724"/>
    <w:rsid w:val="00EF496C"/>
    <w:rsid w:val="00EF64B4"/>
    <w:rsid w:val="00F01B1B"/>
    <w:rsid w:val="00F02315"/>
    <w:rsid w:val="00F051AB"/>
    <w:rsid w:val="00F05889"/>
    <w:rsid w:val="00F21277"/>
    <w:rsid w:val="00F277C2"/>
    <w:rsid w:val="00F31380"/>
    <w:rsid w:val="00F339FC"/>
    <w:rsid w:val="00F359DA"/>
    <w:rsid w:val="00F3648D"/>
    <w:rsid w:val="00F36A71"/>
    <w:rsid w:val="00F37A2E"/>
    <w:rsid w:val="00F40FC2"/>
    <w:rsid w:val="00F42D78"/>
    <w:rsid w:val="00F471A1"/>
    <w:rsid w:val="00F540CB"/>
    <w:rsid w:val="00F54D26"/>
    <w:rsid w:val="00F64ED2"/>
    <w:rsid w:val="00F657AF"/>
    <w:rsid w:val="00F67A6C"/>
    <w:rsid w:val="00F70283"/>
    <w:rsid w:val="00F72433"/>
    <w:rsid w:val="00F76E72"/>
    <w:rsid w:val="00F76E7D"/>
    <w:rsid w:val="00F774BE"/>
    <w:rsid w:val="00F804CF"/>
    <w:rsid w:val="00F80727"/>
    <w:rsid w:val="00F84A17"/>
    <w:rsid w:val="00F867D8"/>
    <w:rsid w:val="00F91D84"/>
    <w:rsid w:val="00F9315D"/>
    <w:rsid w:val="00F935F9"/>
    <w:rsid w:val="00F93B6E"/>
    <w:rsid w:val="00F94CC6"/>
    <w:rsid w:val="00F96ECC"/>
    <w:rsid w:val="00FA0681"/>
    <w:rsid w:val="00FA4FA7"/>
    <w:rsid w:val="00FB3C31"/>
    <w:rsid w:val="00FB497E"/>
    <w:rsid w:val="00FB4B0D"/>
    <w:rsid w:val="00FC0FE8"/>
    <w:rsid w:val="00FC5DEB"/>
    <w:rsid w:val="00FC6390"/>
    <w:rsid w:val="00FE2D84"/>
    <w:rsid w:val="00FE6DE8"/>
    <w:rsid w:val="00FE740C"/>
    <w:rsid w:val="00FF0C29"/>
    <w:rsid w:val="00FF19BE"/>
    <w:rsid w:val="00FF4C10"/>
    <w:rsid w:val="198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5F448"/>
  <w15:docId w15:val="{DEB833C7-E3A0-4833-9DBE-332CC198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4"/>
        <w:szCs w:val="24"/>
        <w:lang w:val="da-D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281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C70281"/>
    <w:pPr>
      <w:keepNext/>
      <w:spacing w:before="480" w:after="60" w:line="32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C70281"/>
    <w:pPr>
      <w:keepNext/>
      <w:spacing w:before="360" w:after="60" w:line="260" w:lineRule="atLeast"/>
      <w:outlineLvl w:val="1"/>
    </w:pPr>
    <w:rPr>
      <w:b/>
      <w:sz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C70281"/>
    <w:pPr>
      <w:keepNext/>
      <w:spacing w:before="360" w:after="60" w:line="260" w:lineRule="atLeast"/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autoRedefine/>
    <w:rsid w:val="00B64F5A"/>
    <w:pPr>
      <w:keepNext/>
      <w:keepLines/>
      <w:tabs>
        <w:tab w:val="right" w:leader="dot" w:pos="9061"/>
      </w:tabs>
      <w:spacing w:after="10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nhideWhenUsed/>
    <w:rsid w:val="00B64F5A"/>
    <w:pPr>
      <w:keepNext/>
      <w:keepLines/>
      <w:tabs>
        <w:tab w:val="right" w:leader="dot" w:pos="9061"/>
      </w:tabs>
      <w:spacing w:after="10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autoRedefine/>
    <w:semiHidden/>
    <w:unhideWhenUsed/>
    <w:rsid w:val="004F68B1"/>
    <w:pPr>
      <w:keepNext/>
      <w:keepLines/>
      <w:spacing w:before="200"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36A"/>
    <w:pPr>
      <w:keepNext/>
      <w:keepLines/>
      <w:numPr>
        <w:ilvl w:val="6"/>
        <w:numId w:val="3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36A"/>
    <w:pPr>
      <w:keepNext/>
      <w:keepLines/>
      <w:numPr>
        <w:ilvl w:val="7"/>
        <w:numId w:val="3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36A"/>
    <w:pPr>
      <w:keepNext/>
      <w:keepLines/>
      <w:numPr>
        <w:ilvl w:val="8"/>
        <w:numId w:val="3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281"/>
    <w:rPr>
      <w:rFonts w:ascii="Arial" w:hAnsi="Arial"/>
      <w:b/>
      <w:kern w:val="28"/>
      <w:sz w:val="32"/>
    </w:rPr>
  </w:style>
  <w:style w:type="character" w:customStyle="1" w:styleId="Heading2Char">
    <w:name w:val="Heading 2 Char"/>
    <w:basedOn w:val="DefaultParagraphFont"/>
    <w:link w:val="Heading2"/>
    <w:rsid w:val="00C70281"/>
    <w:rPr>
      <w:rFonts w:ascii="Arial" w:hAnsi="Arial"/>
      <w:b/>
      <w:sz w:val="26"/>
    </w:rPr>
  </w:style>
  <w:style w:type="character" w:customStyle="1" w:styleId="Heading3Char">
    <w:name w:val="Heading 3 Char"/>
    <w:basedOn w:val="DefaultParagraphFont"/>
    <w:link w:val="Heading3"/>
    <w:rsid w:val="00C70281"/>
    <w:rPr>
      <w:rFonts w:ascii="Arial" w:hAnsi="Arial"/>
      <w:sz w:val="26"/>
    </w:rPr>
  </w:style>
  <w:style w:type="paragraph" w:styleId="ListParagraph">
    <w:name w:val="List Paragraph"/>
    <w:basedOn w:val="Normal"/>
    <w:uiPriority w:val="34"/>
    <w:unhideWhenUsed/>
    <w:qFormat/>
    <w:rsid w:val="009C436A"/>
    <w:pPr>
      <w:ind w:left="720"/>
      <w:contextualSpacing/>
    </w:pPr>
    <w:rPr>
      <w:rFonts w:cs="Times New Roman"/>
      <w:szCs w:val="20"/>
      <w:lang w:eastAsia="en-GB"/>
    </w:rPr>
  </w:style>
  <w:style w:type="paragraph" w:customStyle="1" w:styleId="Listeafsnit1">
    <w:name w:val="Listeafsnit1"/>
    <w:autoRedefine/>
    <w:rsid w:val="009C436A"/>
    <w:pPr>
      <w:tabs>
        <w:tab w:val="left" w:pos="2410"/>
        <w:tab w:val="right" w:pos="8789"/>
      </w:tabs>
    </w:pPr>
    <w:rPr>
      <w:rFonts w:ascii="Verdana" w:eastAsia="ヒラギノ角ゴ Pro W3" w:hAnsi="Verdana" w:cs="Times New Roman"/>
      <w:sz w:val="19"/>
      <w:szCs w:val="20"/>
      <w:lang w:eastAsia="da-DK"/>
    </w:rPr>
  </w:style>
  <w:style w:type="numbering" w:customStyle="1" w:styleId="punktet2">
    <w:name w:val="punktet2"/>
    <w:basedOn w:val="NoList"/>
    <w:uiPriority w:val="99"/>
    <w:rsid w:val="009C436A"/>
    <w:pPr>
      <w:numPr>
        <w:numId w:val="1"/>
      </w:numPr>
    </w:pPr>
  </w:style>
  <w:style w:type="character" w:customStyle="1" w:styleId="Fed">
    <w:name w:val="Fed"/>
    <w:basedOn w:val="DefaultParagraphFont"/>
    <w:uiPriority w:val="1"/>
    <w:semiHidden/>
    <w:rsid w:val="00075A9B"/>
    <w:rPr>
      <w:b/>
      <w:lang w:val="en-GB"/>
    </w:rPr>
  </w:style>
  <w:style w:type="character" w:styleId="Hyperlink">
    <w:name w:val="Hyperlink"/>
    <w:uiPriority w:val="99"/>
    <w:unhideWhenUsed/>
    <w:rsid w:val="009C436A"/>
    <w:rPr>
      <w:color w:val="0000FF"/>
      <w:u w:val="single"/>
    </w:rPr>
  </w:style>
  <w:style w:type="paragraph" w:customStyle="1" w:styleId="Little">
    <w:name w:val="Little"/>
    <w:basedOn w:val="Normal"/>
    <w:rsid w:val="009C436A"/>
    <w:pPr>
      <w:spacing w:line="200" w:lineRule="exact"/>
    </w:pPr>
    <w:rPr>
      <w:sz w:val="16"/>
    </w:rPr>
  </w:style>
  <w:style w:type="character" w:customStyle="1" w:styleId="LittleChar">
    <w:name w:val="Little Char"/>
    <w:rsid w:val="009C436A"/>
    <w:rPr>
      <w:rFonts w:ascii="Arial" w:hAnsi="Arial"/>
      <w:sz w:val="16"/>
      <w:lang w:val="da-DK" w:eastAsia="en-GB" w:bidi="ar-SA"/>
    </w:rPr>
  </w:style>
  <w:style w:type="character" w:customStyle="1" w:styleId="Heading4Char">
    <w:name w:val="Heading 4 Char"/>
    <w:basedOn w:val="DefaultParagraphFont"/>
    <w:link w:val="Heading4"/>
    <w:rsid w:val="00B64F5A"/>
    <w:rPr>
      <w:rFonts w:ascii="Arial" w:eastAsiaTheme="majorEastAsia" w:hAnsi="Arial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rsid w:val="00B64F5A"/>
    <w:rPr>
      <w:rFonts w:ascii="Arial" w:eastAsiaTheme="majorEastAsia" w:hAnsi="Arial" w:cstheme="majorBidi"/>
      <w:b/>
    </w:rPr>
  </w:style>
  <w:style w:type="character" w:customStyle="1" w:styleId="Heading6Char">
    <w:name w:val="Heading 6 Char"/>
    <w:basedOn w:val="DefaultParagraphFont"/>
    <w:link w:val="Heading6"/>
    <w:semiHidden/>
    <w:rsid w:val="004F68B1"/>
    <w:rPr>
      <w:rFonts w:ascii="Arial" w:eastAsiaTheme="majorEastAsia" w:hAnsi="Arial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7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747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74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Footer">
    <w:name w:val="footer"/>
    <w:basedOn w:val="Normal"/>
    <w:link w:val="FooterChar"/>
    <w:uiPriority w:val="99"/>
    <w:rsid w:val="009C436A"/>
    <w:pPr>
      <w:tabs>
        <w:tab w:val="center" w:pos="4253"/>
        <w:tab w:val="right" w:pos="9639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C436A"/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rsid w:val="009C436A"/>
    <w:pPr>
      <w:tabs>
        <w:tab w:val="center" w:pos="4253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36A"/>
    <w:rPr>
      <w:rFonts w:ascii="Arial" w:hAnsi="Arial"/>
    </w:rPr>
  </w:style>
  <w:style w:type="character" w:styleId="PageNumber">
    <w:name w:val="page number"/>
    <w:rsid w:val="009C436A"/>
    <w:rPr>
      <w:sz w:val="16"/>
    </w:rPr>
  </w:style>
  <w:style w:type="character" w:styleId="Emphasis">
    <w:name w:val="Emphasis"/>
    <w:basedOn w:val="DefaultParagraphFont"/>
    <w:uiPriority w:val="20"/>
    <w:semiHidden/>
    <w:rsid w:val="00DA7B96"/>
    <w:rPr>
      <w:i/>
      <w:iCs/>
    </w:rPr>
  </w:style>
  <w:style w:type="character" w:styleId="Strong">
    <w:name w:val="Strong"/>
    <w:basedOn w:val="DefaultParagraphFont"/>
    <w:uiPriority w:val="22"/>
    <w:semiHidden/>
    <w:rsid w:val="00DA7B96"/>
    <w:rPr>
      <w:b/>
      <w:bCs/>
    </w:rPr>
  </w:style>
  <w:style w:type="paragraph" w:styleId="TOCHeading">
    <w:name w:val="TOC Heading"/>
    <w:basedOn w:val="Normal"/>
    <w:next w:val="Normal"/>
    <w:qFormat/>
    <w:rsid w:val="00C70281"/>
    <w:pPr>
      <w:keepLines/>
      <w:spacing w:after="60" w:line="240" w:lineRule="atLeast"/>
    </w:pPr>
    <w:rPr>
      <w:rFonts w:eastAsiaTheme="majorEastAsia" w:cstheme="majorBidi"/>
      <w:b/>
      <w:bCs/>
      <w:sz w:val="24"/>
      <w:szCs w:val="28"/>
      <w:lang w:eastAsia="da-DK"/>
    </w:rPr>
  </w:style>
  <w:style w:type="paragraph" w:styleId="TOC1">
    <w:name w:val="toc 1"/>
    <w:basedOn w:val="Normal"/>
    <w:next w:val="Heading5"/>
    <w:autoRedefine/>
    <w:uiPriority w:val="39"/>
    <w:unhideWhenUsed/>
    <w:rsid w:val="00891D98"/>
    <w:pPr>
      <w:tabs>
        <w:tab w:val="right" w:leader="dot" w:pos="9628"/>
      </w:tabs>
      <w:spacing w:before="240" w:after="200" w:line="220" w:lineRule="atLeast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891D98"/>
    <w:pPr>
      <w:tabs>
        <w:tab w:val="right" w:leader="dot" w:pos="9628"/>
      </w:tabs>
      <w:spacing w:after="100" w:line="240" w:lineRule="atLeast"/>
    </w:pPr>
  </w:style>
  <w:style w:type="paragraph" w:styleId="TOC3">
    <w:name w:val="toc 3"/>
    <w:basedOn w:val="Normal"/>
    <w:next w:val="Normal"/>
    <w:autoRedefine/>
    <w:uiPriority w:val="39"/>
    <w:unhideWhenUsed/>
    <w:rsid w:val="00891D98"/>
    <w:pPr>
      <w:tabs>
        <w:tab w:val="right" w:leader="dot" w:pos="9628"/>
      </w:tabs>
      <w:spacing w:after="100" w:line="220" w:lineRule="atLeast"/>
      <w:ind w:left="284"/>
    </w:pPr>
    <w:rPr>
      <w:noProof/>
      <w:lang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BD5"/>
    <w:rPr>
      <w:rFonts w:ascii="Tahoma" w:hAnsi="Tahoma" w:cs="Tahoma"/>
      <w:sz w:val="16"/>
      <w:szCs w:val="16"/>
      <w:lang w:eastAsia="en-GB"/>
    </w:rPr>
  </w:style>
  <w:style w:type="paragraph" w:styleId="List">
    <w:name w:val="List"/>
    <w:basedOn w:val="Normal"/>
    <w:uiPriority w:val="99"/>
    <w:unhideWhenUsed/>
    <w:rsid w:val="009C436A"/>
    <w:pPr>
      <w:ind w:left="283" w:hanging="283"/>
      <w:contextualSpacing/>
    </w:pPr>
    <w:rPr>
      <w:rFonts w:cs="Times New Roman"/>
      <w:szCs w:val="20"/>
      <w:lang w:eastAsia="en-GB"/>
    </w:rPr>
  </w:style>
  <w:style w:type="numbering" w:customStyle="1" w:styleId="TypografiPunkttegnSymbolsymbolVenstre063cmHngende06">
    <w:name w:val="Typografi Punkttegn Symbol (symbol) Venstre:  063 cm Hængende:  06..."/>
    <w:basedOn w:val="NoList"/>
    <w:rsid w:val="009C436A"/>
    <w:pPr>
      <w:numPr>
        <w:numId w:val="2"/>
      </w:numPr>
    </w:pPr>
  </w:style>
  <w:style w:type="numbering" w:customStyle="1" w:styleId="TypografiPunkttegnSymbolsymbolVenstre063cmHngende061">
    <w:name w:val="Typografi Punkttegn Symbol (symbol) Venstre:  063 cm Hængende:  06...1"/>
    <w:basedOn w:val="NoList"/>
    <w:rsid w:val="009C436A"/>
    <w:pPr>
      <w:numPr>
        <w:numId w:val="3"/>
      </w:numPr>
    </w:pPr>
  </w:style>
  <w:style w:type="numbering" w:customStyle="1" w:styleId="TypografiFlereniveauerSymbolsymbolVenstre0cmHngende0">
    <w:name w:val="Typografi Flere niveauer Symbol (symbol) Venstre:  0 cm Hængende:  0..."/>
    <w:basedOn w:val="NoList"/>
    <w:rsid w:val="009C436A"/>
    <w:pPr>
      <w:numPr>
        <w:numId w:val="4"/>
      </w:numPr>
    </w:pPr>
  </w:style>
  <w:style w:type="numbering" w:customStyle="1" w:styleId="TypografiFlereniveauerSymbolsymbolVenstre0cmHngende01">
    <w:name w:val="Typografi Flere niveauer Symbol (symbol) Venstre:  0 cm Hængende:  0...1"/>
    <w:basedOn w:val="NoList"/>
    <w:rsid w:val="009C436A"/>
    <w:pPr>
      <w:numPr>
        <w:numId w:val="5"/>
      </w:numPr>
    </w:pPr>
  </w:style>
  <w:style w:type="numbering" w:customStyle="1" w:styleId="TypografiFlereniveauerWingdingssymbolVenstre127cmHngen">
    <w:name w:val="Typografi Flere niveauer Wingdings (symbol) Venstre:  127 cm Hængen..."/>
    <w:basedOn w:val="NoList"/>
    <w:rsid w:val="009C436A"/>
    <w:pPr>
      <w:numPr>
        <w:numId w:val="6"/>
      </w:numPr>
    </w:pPr>
  </w:style>
  <w:style w:type="numbering" w:customStyle="1" w:styleId="TypografiPunkttegnSymbolsymbolVenstre063cmHngende062">
    <w:name w:val="Typografi Punkttegn Symbol (symbol) Venstre:  063 cm Hængende:  06...2"/>
    <w:basedOn w:val="NoList"/>
    <w:rsid w:val="009C436A"/>
    <w:pPr>
      <w:numPr>
        <w:numId w:val="7"/>
      </w:numPr>
    </w:pPr>
  </w:style>
  <w:style w:type="numbering" w:customStyle="1" w:styleId="TypografiPunkttegnSymbolsymbolVenstre063cmHngende063">
    <w:name w:val="Typografi Punkttegn Symbol (symbol) Venstre:  063 cm Hængende:  06...3"/>
    <w:basedOn w:val="NoList"/>
    <w:rsid w:val="009C436A"/>
    <w:pPr>
      <w:numPr>
        <w:numId w:val="8"/>
      </w:numPr>
    </w:pPr>
  </w:style>
  <w:style w:type="numbering" w:customStyle="1" w:styleId="TypografiPunkttegnSymbolsymbolVenstre063cmHngende064">
    <w:name w:val="Typografi Punkttegn Symbol (symbol) Venstre:  063 cm Hængende:  06...4"/>
    <w:basedOn w:val="NoList"/>
    <w:rsid w:val="009C436A"/>
    <w:pPr>
      <w:numPr>
        <w:numId w:val="9"/>
      </w:numPr>
    </w:pPr>
  </w:style>
  <w:style w:type="paragraph" w:styleId="ListBullet">
    <w:name w:val="List Bullet"/>
    <w:basedOn w:val="Normal"/>
    <w:uiPriority w:val="99"/>
    <w:unhideWhenUsed/>
    <w:qFormat/>
    <w:rsid w:val="00FC0FE8"/>
    <w:pPr>
      <w:numPr>
        <w:numId w:val="10"/>
      </w:numPr>
      <w:contextualSpacing/>
    </w:pPr>
    <w:rPr>
      <w:rFonts w:cs="Times New Roman"/>
      <w:szCs w:val="20"/>
      <w:lang w:eastAsia="en-GB"/>
    </w:rPr>
  </w:style>
  <w:style w:type="paragraph" w:styleId="ListContinue">
    <w:name w:val="List Continue"/>
    <w:basedOn w:val="Normal"/>
    <w:uiPriority w:val="99"/>
    <w:unhideWhenUsed/>
    <w:rsid w:val="009C436A"/>
    <w:pPr>
      <w:spacing w:after="120"/>
      <w:ind w:left="283"/>
      <w:contextualSpacing/>
    </w:pPr>
    <w:rPr>
      <w:rFonts w:cs="Times New Roman"/>
      <w:szCs w:val="20"/>
      <w:lang w:eastAsia="en-GB"/>
    </w:rPr>
  </w:style>
  <w:style w:type="paragraph" w:styleId="List2">
    <w:name w:val="List 2"/>
    <w:basedOn w:val="Normal"/>
    <w:uiPriority w:val="99"/>
    <w:unhideWhenUsed/>
    <w:rsid w:val="009C436A"/>
    <w:pPr>
      <w:ind w:left="566" w:hanging="283"/>
      <w:contextualSpacing/>
    </w:pPr>
    <w:rPr>
      <w:rFonts w:cs="Times New Roman"/>
      <w:szCs w:val="20"/>
      <w:lang w:eastAsia="en-GB"/>
    </w:rPr>
  </w:style>
  <w:style w:type="paragraph" w:styleId="List3">
    <w:name w:val="List 3"/>
    <w:basedOn w:val="Normal"/>
    <w:uiPriority w:val="99"/>
    <w:unhideWhenUsed/>
    <w:rsid w:val="009C436A"/>
    <w:pPr>
      <w:ind w:left="849" w:hanging="283"/>
      <w:contextualSpacing/>
    </w:pPr>
    <w:rPr>
      <w:rFonts w:cs="Times New Roman"/>
      <w:szCs w:val="20"/>
      <w:lang w:eastAsia="en-GB"/>
    </w:rPr>
  </w:style>
  <w:style w:type="paragraph" w:styleId="List4">
    <w:name w:val="List 4"/>
    <w:basedOn w:val="Normal"/>
    <w:uiPriority w:val="99"/>
    <w:unhideWhenUsed/>
    <w:rsid w:val="009C436A"/>
    <w:pPr>
      <w:ind w:left="1132" w:hanging="283"/>
      <w:contextualSpacing/>
    </w:pPr>
    <w:rPr>
      <w:rFonts w:cs="Times New Roman"/>
      <w:szCs w:val="20"/>
      <w:lang w:eastAsia="en-GB"/>
    </w:rPr>
  </w:style>
  <w:style w:type="paragraph" w:styleId="List5">
    <w:name w:val="List 5"/>
    <w:basedOn w:val="Normal"/>
    <w:uiPriority w:val="99"/>
    <w:unhideWhenUsed/>
    <w:rsid w:val="009C436A"/>
    <w:pPr>
      <w:ind w:left="1415" w:hanging="283"/>
      <w:contextualSpacing/>
    </w:pPr>
    <w:rPr>
      <w:rFonts w:cs="Times New Roman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2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4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4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4EA"/>
    <w:rPr>
      <w:rFonts w:ascii="Arial" w:hAnsi="Arial"/>
      <w:b/>
      <w:bCs/>
      <w:sz w:val="20"/>
      <w:szCs w:val="20"/>
    </w:rPr>
  </w:style>
  <w:style w:type="paragraph" w:styleId="ListNumber">
    <w:name w:val="List Number"/>
    <w:basedOn w:val="Normal"/>
    <w:uiPriority w:val="99"/>
    <w:unhideWhenUsed/>
    <w:rsid w:val="009C436A"/>
    <w:pPr>
      <w:numPr>
        <w:numId w:val="11"/>
      </w:numPr>
      <w:contextualSpacing/>
    </w:pPr>
  </w:style>
  <w:style w:type="paragraph" w:styleId="Quote">
    <w:name w:val="Quote"/>
    <w:basedOn w:val="Normal"/>
    <w:next w:val="Normal"/>
    <w:link w:val="QuoteChar"/>
    <w:uiPriority w:val="2"/>
    <w:qFormat/>
    <w:rsid w:val="00C70281"/>
    <w:pPr>
      <w:ind w:left="851" w:right="851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"/>
    <w:rsid w:val="00C70281"/>
    <w:rPr>
      <w:rFonts w:ascii="Arial" w:hAnsi="Arial"/>
      <w:i/>
      <w:iCs/>
      <w:color w:val="000000" w:themeColor="text1"/>
      <w:sz w:val="22"/>
    </w:rPr>
  </w:style>
  <w:style w:type="numbering" w:customStyle="1" w:styleId="TypografiFlereniveauer">
    <w:name w:val="Typografi Flere niveauer"/>
    <w:basedOn w:val="NoList"/>
    <w:rsid w:val="009C436A"/>
    <w:pPr>
      <w:numPr>
        <w:numId w:val="17"/>
      </w:numPr>
    </w:pPr>
  </w:style>
  <w:style w:type="paragraph" w:customStyle="1" w:styleId="Rubrikker">
    <w:name w:val="Rubrikker"/>
    <w:next w:val="Normal"/>
    <w:rsid w:val="00C70281"/>
    <w:pPr>
      <w:spacing w:before="480" w:after="120" w:line="1000" w:lineRule="atLeast"/>
    </w:pPr>
    <w:rPr>
      <w:rFonts w:ascii="Blender Pro Book" w:eastAsia="Calibri" w:hAnsi="Blender Pro Book"/>
      <w:color w:val="A7A8AC"/>
      <w:sz w:val="100"/>
      <w:szCs w:val="100"/>
      <w:lang w:eastAsia="da-DK"/>
    </w:rPr>
  </w:style>
  <w:style w:type="paragraph" w:styleId="NoSpacing">
    <w:name w:val="No Spacing"/>
    <w:uiPriority w:val="1"/>
    <w:qFormat/>
    <w:rsid w:val="00C70281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BB1E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BB1E84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Typografi1">
    <w:name w:val="Typografi1"/>
    <w:uiPriority w:val="99"/>
    <w:rsid w:val="00A26F98"/>
    <w:pPr>
      <w:numPr>
        <w:numId w:val="39"/>
      </w:numPr>
    </w:pPr>
  </w:style>
  <w:style w:type="paragraph" w:customStyle="1" w:styleId="policyarea">
    <w:name w:val="policy area"/>
    <w:qFormat/>
    <w:rsid w:val="00283139"/>
    <w:pPr>
      <w:spacing w:after="160" w:line="259" w:lineRule="auto"/>
    </w:pPr>
    <w:rPr>
      <w:rFonts w:eastAsiaTheme="majorEastAsia" w:cstheme="majorBidi"/>
      <w:b/>
      <w:caps/>
      <w:noProof/>
      <w:color w:val="FFFFFF" w:themeColor="background1"/>
      <w:spacing w:val="-10"/>
      <w:kern w:val="28"/>
      <w:sz w:val="40"/>
      <w:szCs w:val="56"/>
      <w:lang w:val="en-US" w:eastAsia="da-DK"/>
    </w:rPr>
  </w:style>
  <w:style w:type="character" w:styleId="UnresolvedMention">
    <w:name w:val="Unresolved Mention"/>
    <w:basedOn w:val="DefaultParagraphFont"/>
    <w:uiPriority w:val="99"/>
    <w:semiHidden/>
    <w:unhideWhenUsed/>
    <w:rsid w:val="00F31380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532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normaltextrun">
    <w:name w:val="normaltextrun"/>
    <w:basedOn w:val="DefaultParagraphFont"/>
    <w:rsid w:val="00C532FD"/>
  </w:style>
  <w:style w:type="character" w:customStyle="1" w:styleId="eop">
    <w:name w:val="eop"/>
    <w:basedOn w:val="DefaultParagraphFont"/>
    <w:rsid w:val="00C5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ontortema">
  <a:themeElements>
    <a:clrScheme name="Flygtningehjælpen">
      <a:dk1>
        <a:sysClr val="windowText" lastClr="000000"/>
      </a:dk1>
      <a:lt1>
        <a:sysClr val="window" lastClr="FFFFFF"/>
      </a:lt1>
      <a:dk2>
        <a:srgbClr val="000000"/>
      </a:dk2>
      <a:lt2>
        <a:srgbClr val="A7A9AC"/>
      </a:lt2>
      <a:accent1>
        <a:srgbClr val="AE1A28"/>
      </a:accent1>
      <a:accent2>
        <a:srgbClr val="46065C"/>
      </a:accent2>
      <a:accent3>
        <a:srgbClr val="0080A5"/>
      </a:accent3>
      <a:accent4>
        <a:srgbClr val="A7B601"/>
      </a:accent4>
      <a:accent5>
        <a:srgbClr val="F46E02"/>
      </a:accent5>
      <a:accent6>
        <a:srgbClr val="FFCC00"/>
      </a:accent6>
      <a:hlink>
        <a:srgbClr val="A7B601"/>
      </a:hlink>
      <a:folHlink>
        <a:srgbClr val="F46E02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E2C4144BE6EB43B780505857756BDB" ma:contentTypeVersion="14" ma:contentTypeDescription="Crear nuevo documento." ma:contentTypeScope="" ma:versionID="0d99907cb41987c4cb5cf689a979c738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dbf6ce162084e79021aeb3f92016938a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3B135A-38EF-4C7A-822E-DD23E18AC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B6AAA-6D1D-4C76-ADCE-EB855B937869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dad7d4a-42ea-4839-baab-82ef88b46f05"/>
  </ds:schemaRefs>
</ds:datastoreItem>
</file>

<file path=customXml/itemProps3.xml><?xml version="1.0" encoding="utf-8"?>
<ds:datastoreItem xmlns:ds="http://schemas.openxmlformats.org/officeDocument/2006/customXml" ds:itemID="{9BAD7FC7-05F6-4530-8F4B-B30A02A4A5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B69F5-DB18-48D6-AA65-6B13EBDFB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d7d4a-42ea-4839-baab-82ef88b46f05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497</Words>
  <Characters>2839</Characters>
  <Application>Microsoft Office Word</Application>
  <DocSecurity>0</DocSecurity>
  <Lines>23</Lines>
  <Paragraphs>6</Paragraphs>
  <ScaleCrop>false</ScaleCrop>
  <Manager/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RFQ Template</dc:title>
  <dc:subject/>
  <dc:creator/>
  <cp:keywords>01-01-2017</cp:keywords>
  <cp:lastModifiedBy>Jorge Garcia Castillo</cp:lastModifiedBy>
  <cp:revision>33</cp:revision>
  <dcterms:created xsi:type="dcterms:W3CDTF">2019-01-24T05:23:00Z</dcterms:created>
  <dcterms:modified xsi:type="dcterms:W3CDTF">2025-07-21T14:23:00Z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0x010100F9E2C4144BE6EB43B780505857756BDB</vt:lpwstr>
  </property>
  <property fmtid="{D5CDD505-2E9C-101B-9397-08002B2CF9AE}" pid="3" name="MediaServiceImageTags">
    <vt:lpwstr/>
  </property>
</Properties>
</file>